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FA5E3C"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3F74C6" w:rsidRPr="003F74C6">
        <w:rPr>
          <w:rFonts w:hint="eastAsia"/>
          <w:b/>
          <w:noProof/>
          <w:sz w:val="24"/>
        </w:rPr>
        <w:t>147E</w:t>
      </w:r>
      <w:r w:rsidR="00CF6023">
        <w:rPr>
          <w:rFonts w:hint="eastAsia"/>
          <w:b/>
          <w:noProof/>
          <w:sz w:val="24"/>
          <w:lang w:eastAsia="zh-CN"/>
        </w:rPr>
        <w:t xml:space="preserve"> (e-meeting)</w:t>
      </w:r>
      <w:r>
        <w:rPr>
          <w:b/>
          <w:i/>
          <w:noProof/>
          <w:sz w:val="28"/>
        </w:rPr>
        <w:tab/>
      </w:r>
      <w:r w:rsidR="00E04578">
        <w:rPr>
          <w:rFonts w:hint="eastAsia"/>
          <w:b/>
          <w:noProof/>
          <w:sz w:val="24"/>
        </w:rPr>
        <w:t>S2-21</w:t>
      </w:r>
      <w:r w:rsidR="00E04578">
        <w:rPr>
          <w:rFonts w:hint="eastAsia"/>
          <w:b/>
          <w:noProof/>
          <w:sz w:val="24"/>
          <w:lang w:eastAsia="zh-CN"/>
        </w:rPr>
        <w:t>07393</w:t>
      </w:r>
      <w:ins w:id="0" w:author="r01" w:date="2021-10-18T09:37:00Z">
        <w:r w:rsidR="0060380D">
          <w:rPr>
            <w:rFonts w:hint="eastAsia"/>
            <w:b/>
            <w:noProof/>
            <w:sz w:val="24"/>
            <w:lang w:eastAsia="zh-CN"/>
          </w:rPr>
          <w:t>r</w:t>
        </w:r>
        <w:del w:id="1" w:author="Qualcomm - HC " w:date="2021-10-18T08:42:00Z">
          <w:r w:rsidR="0060380D" w:rsidDel="002F70B2">
            <w:rPr>
              <w:rFonts w:hint="eastAsia"/>
              <w:b/>
              <w:noProof/>
              <w:sz w:val="24"/>
              <w:lang w:eastAsia="zh-CN"/>
            </w:rPr>
            <w:delText>01</w:delText>
          </w:r>
        </w:del>
      </w:ins>
      <w:ins w:id="2" w:author="Wen" w:date="2021-10-18T10:08:00Z">
        <w:del w:id="3" w:author="Qualcomm - HC " w:date="2021-10-18T08:42:00Z">
          <w:r w:rsidR="00541DCE" w:rsidDel="002F70B2">
            <w:rPr>
              <w:b/>
              <w:noProof/>
              <w:sz w:val="24"/>
              <w:lang w:eastAsia="zh-CN"/>
            </w:rPr>
            <w:delText>2</w:delText>
          </w:r>
        </w:del>
      </w:ins>
      <w:ins w:id="4" w:author="Samsung" w:date="2021-10-18T14:34:00Z">
        <w:r w:rsidR="00540BF1">
          <w:rPr>
            <w:b/>
            <w:noProof/>
            <w:sz w:val="24"/>
            <w:lang w:eastAsia="zh-CN"/>
          </w:rPr>
          <w:t>5</w:t>
        </w:r>
      </w:ins>
      <w:ins w:id="5" w:author="Qualcomm - HC " w:date="2021-10-18T08:42:00Z">
        <w:del w:id="6" w:author="Samsung" w:date="2021-10-18T14:34:00Z">
          <w:r w:rsidR="002F70B2" w:rsidDel="00540BF1">
            <w:rPr>
              <w:b/>
              <w:noProof/>
              <w:sz w:val="24"/>
              <w:lang w:eastAsia="zh-CN"/>
            </w:rPr>
            <w:delText>4</w:delText>
          </w:r>
        </w:del>
      </w:ins>
    </w:p>
    <w:p w14:paraId="7CB45193" w14:textId="0E7448EB" w:rsidR="001E41F3" w:rsidRDefault="004C30F2" w:rsidP="005E2C44">
      <w:pPr>
        <w:pStyle w:val="CRCoverPage"/>
        <w:outlineLvl w:val="0"/>
        <w:rPr>
          <w:b/>
          <w:noProof/>
          <w:sz w:val="24"/>
          <w:lang w:eastAsia="zh-CN"/>
        </w:rPr>
      </w:pPr>
      <w:r w:rsidRPr="004C30F2">
        <w:rPr>
          <w:rFonts w:hint="eastAsia"/>
          <w:b/>
          <w:noProof/>
          <w:sz w:val="24"/>
        </w:rPr>
        <w:t>Elbonia</w:t>
      </w:r>
      <w:r w:rsidR="001E41F3">
        <w:rPr>
          <w:b/>
          <w:noProof/>
          <w:sz w:val="24"/>
        </w:rPr>
        <w:t xml:space="preserve">, </w:t>
      </w:r>
      <w:r w:rsidR="00537054" w:rsidRPr="004C30F2">
        <w:rPr>
          <w:rFonts w:hint="eastAsia"/>
          <w:b/>
          <w:noProof/>
          <w:sz w:val="24"/>
        </w:rPr>
        <w:t xml:space="preserve">October </w:t>
      </w:r>
      <w:r w:rsidRPr="004C30F2">
        <w:rPr>
          <w:rFonts w:hint="eastAsia"/>
          <w:b/>
          <w:noProof/>
          <w:sz w:val="24"/>
        </w:rPr>
        <w:t>18</w:t>
      </w:r>
      <w:r>
        <w:rPr>
          <w:rFonts w:hint="eastAsia"/>
          <w:b/>
          <w:noProof/>
          <w:sz w:val="24"/>
          <w:lang w:eastAsia="zh-CN"/>
        </w:rPr>
        <w:t xml:space="preserve"> </w:t>
      </w:r>
      <w:r w:rsidR="00547111">
        <w:rPr>
          <w:b/>
          <w:noProof/>
          <w:sz w:val="24"/>
        </w:rPr>
        <w:t>-</w:t>
      </w:r>
      <w:r>
        <w:rPr>
          <w:rFonts w:hint="eastAsia"/>
          <w:b/>
          <w:noProof/>
          <w:sz w:val="24"/>
          <w:lang w:eastAsia="zh-CN"/>
        </w:rPr>
        <w:t xml:space="preserve"> 22, 2021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6BB2F" w:rsidR="001E41F3" w:rsidRPr="00410371" w:rsidRDefault="00C369FE" w:rsidP="00547111">
            <w:pPr>
              <w:pStyle w:val="CRCoverPage"/>
              <w:spacing w:after="0"/>
              <w:rPr>
                <w:noProof/>
                <w:lang w:eastAsia="zh-CN"/>
              </w:rPr>
            </w:pPr>
            <w:r>
              <w:rPr>
                <w:rFonts w:hint="eastAsia"/>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CCD8D" w:rsidR="001E41F3" w:rsidRPr="00410371" w:rsidRDefault="002F70B2" w:rsidP="00E13F3D">
            <w:pPr>
              <w:pStyle w:val="CRCoverPage"/>
              <w:spacing w:after="0"/>
              <w:jc w:val="center"/>
              <w:rPr>
                <w:b/>
                <w:noProof/>
              </w:rPr>
            </w:pPr>
            <w:ins w:id="7" w:author="Qualcomm - HC " w:date="2021-10-18T08:42:00Z">
              <w:r>
                <w:rPr>
                  <w:b/>
                  <w:noProof/>
                </w:rPr>
                <w:t>-</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3A26B" w:rsidR="001E41F3" w:rsidRPr="00410371" w:rsidRDefault="00C02FF7">
            <w:pPr>
              <w:pStyle w:val="CRCoverPage"/>
              <w:spacing w:after="0"/>
              <w:jc w:val="center"/>
              <w:rPr>
                <w:noProof/>
                <w:sz w:val="28"/>
                <w:lang w:eastAsia="zh-CN"/>
              </w:rPr>
            </w:pPr>
            <w:r w:rsidRPr="00C02FF7">
              <w:rPr>
                <w:rFonts w:hint="eastAsia"/>
                <w:b/>
                <w:noProof/>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7DECF" w:rsidR="001E41F3" w:rsidRDefault="006B6764" w:rsidP="00EE40FC">
            <w:pPr>
              <w:pStyle w:val="CRCoverPage"/>
              <w:spacing w:after="0"/>
              <w:ind w:left="100"/>
              <w:rPr>
                <w:noProof/>
              </w:rPr>
            </w:pPr>
            <w:r>
              <w:rPr>
                <w:rFonts w:hint="eastAsia"/>
                <w:lang w:eastAsia="zh-CN"/>
              </w:rPr>
              <w:t>Remove ENs on RAN2 dependency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4AC9" w:rsidR="001E41F3" w:rsidRDefault="00165F1B">
            <w:pPr>
              <w:pStyle w:val="CRCoverPage"/>
              <w:spacing w:after="0"/>
              <w:ind w:left="100"/>
              <w:rPr>
                <w:noProof/>
                <w:lang w:eastAsia="zh-CN"/>
              </w:rPr>
            </w:pPr>
            <w:r>
              <w:rPr>
                <w:rFonts w:hint="eastAsia"/>
                <w:lang w:eastAsia="zh-CN"/>
              </w:rPr>
              <w:t>CATT</w:t>
            </w:r>
            <w:r w:rsidR="00B6559C">
              <w:rPr>
                <w:rFonts w:hint="eastAsia"/>
                <w:lang w:eastAsia="zh-CN"/>
              </w:rPr>
              <w:t>, Intel</w:t>
            </w:r>
            <w:r w:rsidR="00791543">
              <w:rPr>
                <w:rFonts w:hint="eastAsia"/>
                <w:lang w:eastAsia="zh-CN"/>
              </w:rPr>
              <w:t xml:space="preserve">, </w:t>
            </w:r>
            <w:r w:rsidR="00791543" w:rsidRPr="00791543">
              <w:rPr>
                <w:lang w:eastAsia="zh-CN"/>
              </w:rPr>
              <w:t>Huawei, HiSilicon</w:t>
            </w:r>
            <w:ins w:id="9" w:author="r01" w:date="2021-10-18T09:34:00Z">
              <w:r w:rsidR="00164308">
                <w:rPr>
                  <w:rFonts w:hint="eastAsia"/>
                  <w:lang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88048" w:rsidR="001E41F3" w:rsidRDefault="00A00CCD">
            <w:pPr>
              <w:pStyle w:val="CRCoverPage"/>
              <w:spacing w:after="0"/>
              <w:ind w:left="100"/>
              <w:rPr>
                <w:noProof/>
                <w:lang w:eastAsia="zh-CN"/>
              </w:rPr>
            </w:pPr>
            <w:r>
              <w:rPr>
                <w:rFonts w:hint="eastAsia"/>
                <w:lang w:eastAsia="zh-CN"/>
              </w:rPr>
              <w:t>2021-10</w:t>
            </w:r>
            <w:r w:rsidR="00E376FB">
              <w:rPr>
                <w:rFonts w:hint="eastAsia"/>
                <w:lang w:eastAsia="zh-CN"/>
              </w:rPr>
              <w:t>-</w:t>
            </w:r>
            <w:r>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95F5" w:rsidR="001E41F3" w:rsidRDefault="00B70858"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38079" w14:textId="2B32635A" w:rsidR="00A0438F" w:rsidRDefault="00EB1B2C">
            <w:pPr>
              <w:pStyle w:val="CRCoverPage"/>
              <w:spacing w:after="0"/>
              <w:ind w:left="100"/>
              <w:rPr>
                <w:noProof/>
                <w:lang w:eastAsia="zh-CN"/>
              </w:rPr>
            </w:pPr>
            <w:r>
              <w:rPr>
                <w:noProof/>
                <w:lang w:eastAsia="zh-CN"/>
              </w:rPr>
              <w:t>B</w:t>
            </w:r>
            <w:r>
              <w:rPr>
                <w:rFonts w:hint="eastAsia"/>
                <w:noProof/>
                <w:lang w:eastAsia="zh-CN"/>
              </w:rPr>
              <w:t>ased on the RAN2 reply LS (</w:t>
            </w:r>
            <w:r w:rsidRPr="00EB1B2C">
              <w:rPr>
                <w:noProof/>
                <w:lang w:eastAsia="zh-CN"/>
              </w:rPr>
              <w:t>R2-2109124</w:t>
            </w:r>
            <w:r>
              <w:rPr>
                <w:rFonts w:hint="eastAsia"/>
                <w:noProof/>
                <w:lang w:eastAsia="zh-CN"/>
              </w:rPr>
              <w:t>/S2-</w:t>
            </w:r>
            <w:del w:id="10" w:author="Qualcomm - HC " w:date="2021-10-18T08:43:00Z">
              <w:r w:rsidRPr="002F70B2" w:rsidDel="002F70B2">
                <w:rPr>
                  <w:noProof/>
                  <w:highlight w:val="yellow"/>
                  <w:lang w:eastAsia="zh-CN"/>
                  <w:rPrChange w:id="11" w:author="Qualcomm - HC " w:date="2021-10-18T08:43:00Z">
                    <w:rPr>
                      <w:noProof/>
                      <w:lang w:eastAsia="zh-CN"/>
                    </w:rPr>
                  </w:rPrChange>
                </w:rPr>
                <w:delText>21xxxxx</w:delText>
              </w:r>
            </w:del>
            <w:ins w:id="12" w:author="Qualcomm - HC " w:date="2021-10-18T08:43:00Z">
              <w:r w:rsidR="002F70B2" w:rsidRPr="002F70B2">
                <w:rPr>
                  <w:noProof/>
                  <w:highlight w:val="yellow"/>
                  <w:lang w:eastAsia="zh-CN"/>
                  <w:rPrChange w:id="13" w:author="Qualcomm - HC " w:date="2021-10-18T08:43:00Z">
                    <w:rPr>
                      <w:noProof/>
                      <w:lang w:eastAsia="zh-CN"/>
                    </w:rPr>
                  </w:rPrChange>
                </w:rPr>
                <w:t>2107045</w:t>
              </w:r>
            </w:ins>
            <w:r>
              <w:rPr>
                <w:rFonts w:hint="eastAsia"/>
                <w:noProof/>
                <w:lang w:eastAsia="zh-CN"/>
              </w:rPr>
              <w:t>), some Editor</w:t>
            </w:r>
            <w:r>
              <w:rPr>
                <w:noProof/>
                <w:lang w:eastAsia="zh-CN"/>
              </w:rPr>
              <w:t>’</w:t>
            </w:r>
            <w:r>
              <w:rPr>
                <w:rFonts w:hint="eastAsia"/>
                <w:noProof/>
                <w:lang w:eastAsia="zh-CN"/>
              </w:rPr>
              <w:t>s notes can be resolved:</w:t>
            </w:r>
          </w:p>
          <w:p w14:paraId="336BD5F5" w14:textId="77777777" w:rsidR="00A2135F" w:rsidRDefault="00A2135F">
            <w:pPr>
              <w:pStyle w:val="CRCoverPage"/>
              <w:spacing w:after="0"/>
              <w:ind w:left="100"/>
              <w:rPr>
                <w:noProof/>
                <w:lang w:eastAsia="zh-CN"/>
              </w:rPr>
            </w:pPr>
          </w:p>
          <w:p w14:paraId="47F0E072" w14:textId="59BC2D97" w:rsidR="00EB1B2C" w:rsidRDefault="00EB1B2C">
            <w:pPr>
              <w:pStyle w:val="CRCoverPage"/>
              <w:spacing w:after="0"/>
              <w:ind w:left="100"/>
              <w:rPr>
                <w:noProof/>
                <w:lang w:eastAsia="zh-CN"/>
              </w:rPr>
            </w:pPr>
            <w:r>
              <w:rPr>
                <w:rFonts w:hint="eastAsia"/>
                <w:noProof/>
                <w:lang w:eastAsia="zh-CN"/>
              </w:rPr>
              <w:t xml:space="preserve">1. </w:t>
            </w:r>
            <w:r w:rsidR="00A2135F">
              <w:rPr>
                <w:rFonts w:hint="eastAsia"/>
                <w:noProof/>
                <w:lang w:eastAsia="zh-CN"/>
              </w:rPr>
              <w:t>PC5 discovery message size</w:t>
            </w:r>
          </w:p>
          <w:p w14:paraId="1F39DF08" w14:textId="2108E24E" w:rsidR="00A2135F" w:rsidRDefault="00046009">
            <w:pPr>
              <w:pStyle w:val="CRCoverPage"/>
              <w:spacing w:after="0"/>
              <w:ind w:left="100"/>
              <w:rPr>
                <w:noProof/>
                <w:lang w:eastAsia="zh-CN"/>
              </w:rPr>
            </w:pPr>
            <w:ins w:id="14" w:author="r01" w:date="2021-10-18T09:34:00Z">
              <w:r>
                <w:rPr>
                  <w:noProof/>
                </w:rPr>
                <w:t xml:space="preserve">From the LS, we can see that the PC5 discovery message can have 9000 bytes, but still it is not recommended to have large discovery messages. </w:t>
              </w:r>
            </w:ins>
            <w:ins w:id="15" w:author="r01" w:date="2021-10-18T09:36:00Z">
              <w:r w:rsidR="005F163A">
                <w:rPr>
                  <w:rFonts w:hint="eastAsia"/>
                  <w:noProof/>
                  <w:lang w:eastAsia="zh-CN"/>
                </w:rPr>
                <w:t>P</w:t>
              </w:r>
            </w:ins>
            <w:ins w:id="16" w:author="r01" w:date="2021-10-18T09:34:00Z">
              <w:r>
                <w:rPr>
                  <w:noProof/>
                </w:rPr>
                <w:t>utting Application layer discovery message</w:t>
              </w:r>
            </w:ins>
            <w:ins w:id="17" w:author="LaeYoung (LG Electronics)" w:date="2021-10-18T21:00:00Z">
              <w:r w:rsidR="007D2AC7">
                <w:rPr>
                  <w:noProof/>
                </w:rPr>
                <w:t xml:space="preserve"> </w:t>
              </w:r>
              <w:r w:rsidR="007D2AC7" w:rsidRPr="007D2AC7">
                <w:rPr>
                  <w:noProof/>
                  <w:highlight w:val="green"/>
                  <w:rPrChange w:id="18" w:author="LaeYoung (LG Electronics)" w:date="2021-10-18T21:00:00Z">
                    <w:rPr>
                      <w:noProof/>
                    </w:rPr>
                  </w:rPrChange>
                </w:rPr>
                <w:t>or metadata information</w:t>
              </w:r>
            </w:ins>
            <w:ins w:id="19" w:author="r01" w:date="2021-10-18T09:34:00Z">
              <w:r>
                <w:rPr>
                  <w:noProof/>
                </w:rPr>
                <w:t xml:space="preserve"> into PC5 direct discovery message may suffer performance degraqdation. Furthermore, application layer messages may need dedicated QoS treatment, using PC5 discovery message to convey the Application layer discovery message cannot fullfill the QoS requirements.</w:t>
              </w:r>
            </w:ins>
            <w:del w:id="20" w:author="r01" w:date="2021-10-18T09:34:00Z">
              <w:r w:rsidR="00A2135F" w:rsidRPr="00A2135F" w:rsidDel="00046009">
                <w:rPr>
                  <w:noProof/>
                  <w:lang w:eastAsia="zh-CN"/>
                </w:rPr>
                <w:delText>RAN2 recommend SA2 to assume a reasonable message size for NR PC5 discovery message</w:delText>
              </w:r>
              <w:r w:rsidR="00A2135F" w:rsidDel="00046009">
                <w:rPr>
                  <w:rFonts w:hint="eastAsia"/>
                  <w:noProof/>
                  <w:lang w:eastAsia="zh-CN"/>
                </w:rPr>
                <w:delText xml:space="preserve">, however application layer discovery message may be too large (e.g. larger than </w:delText>
              </w:r>
              <w:r w:rsidR="00A2135F" w:rsidDel="00046009">
                <w:rPr>
                  <w:rFonts w:hint="eastAsia"/>
                </w:rPr>
                <w:delText>9000</w:delText>
              </w:r>
              <w:r w:rsidR="00A2135F" w:rsidDel="00046009">
                <w:delText xml:space="preserve"> b</w:delText>
              </w:r>
              <w:r w:rsidR="00A2135F" w:rsidDel="00046009">
                <w:rPr>
                  <w:rFonts w:hint="eastAsia"/>
                </w:rPr>
                <w:delText>yte</w:delText>
              </w:r>
              <w:r w:rsidR="00A2135F" w:rsidDel="00046009">
                <w:delText>s</w:delText>
              </w:r>
              <w:r w:rsidR="00A2135F" w:rsidDel="00046009">
                <w:rPr>
                  <w:rFonts w:hint="eastAsia"/>
                  <w:noProof/>
                  <w:lang w:eastAsia="zh-CN"/>
                </w:rPr>
                <w:delText xml:space="preserve">) to be </w:delText>
              </w:r>
              <w:r w:rsidR="00A2135F" w:rsidRPr="00A2135F" w:rsidDel="00046009">
                <w:rPr>
                  <w:noProof/>
                  <w:lang w:eastAsia="zh-CN"/>
                </w:rPr>
                <w:delText>accommodate</w:delText>
              </w:r>
              <w:r w:rsidR="00A2135F" w:rsidDel="00046009">
                <w:rPr>
                  <w:rFonts w:hint="eastAsia"/>
                  <w:noProof/>
                  <w:lang w:eastAsia="zh-CN"/>
                </w:rPr>
                <w:delText>d in discovery message.</w:delText>
              </w:r>
            </w:del>
            <w:r w:rsidR="00A2135F">
              <w:rPr>
                <w:rFonts w:hint="eastAsia"/>
                <w:noProof/>
                <w:lang w:eastAsia="zh-CN"/>
              </w:rPr>
              <w:t xml:space="preserve"> </w:t>
            </w:r>
            <w:r w:rsidR="00A2135F">
              <w:rPr>
                <w:noProof/>
                <w:lang w:eastAsia="zh-CN"/>
              </w:rPr>
              <w:t>O</w:t>
            </w:r>
            <w:r w:rsidR="00A2135F">
              <w:rPr>
                <w:rFonts w:hint="eastAsia"/>
                <w:noProof/>
                <w:lang w:eastAsia="zh-CN"/>
              </w:rPr>
              <w:t>n the other hand, application layer discovery message belongs to application layer group management message which is out of SA2 scope.</w:t>
            </w:r>
          </w:p>
          <w:p w14:paraId="4AFBEED8" w14:textId="77777777" w:rsidR="00A2135F" w:rsidRDefault="00A2135F">
            <w:pPr>
              <w:pStyle w:val="CRCoverPage"/>
              <w:spacing w:after="0"/>
              <w:ind w:left="100"/>
              <w:rPr>
                <w:noProof/>
                <w:lang w:eastAsia="zh-CN"/>
              </w:rPr>
            </w:pPr>
          </w:p>
          <w:p w14:paraId="67BB7309" w14:textId="1D391F20" w:rsidR="00A2135F" w:rsidRDefault="00A2135F">
            <w:pPr>
              <w:pStyle w:val="CRCoverPage"/>
              <w:spacing w:after="0"/>
              <w:ind w:left="100"/>
              <w:rPr>
                <w:noProof/>
                <w:lang w:eastAsia="zh-CN"/>
              </w:rPr>
            </w:pPr>
            <w:r>
              <w:rPr>
                <w:rFonts w:hint="eastAsia"/>
                <w:noProof/>
                <w:lang w:eastAsia="zh-CN"/>
              </w:rPr>
              <w:t xml:space="preserve">2. </w:t>
            </w:r>
            <w:r w:rsidR="003539EF">
              <w:rPr>
                <w:rFonts w:hint="eastAsia"/>
                <w:noProof/>
                <w:lang w:eastAsia="zh-CN"/>
              </w:rPr>
              <w:t>ARP support over PC5</w:t>
            </w:r>
          </w:p>
          <w:p w14:paraId="41ACCA2C" w14:textId="2A7EC675" w:rsidR="003539EF" w:rsidRDefault="003539EF">
            <w:pPr>
              <w:pStyle w:val="CRCoverPage"/>
              <w:spacing w:after="0"/>
              <w:ind w:left="100"/>
              <w:rPr>
                <w:noProof/>
                <w:lang w:eastAsia="zh-CN"/>
              </w:rPr>
            </w:pPr>
            <w:r>
              <w:rPr>
                <w:rFonts w:hint="eastAsia"/>
                <w:noProof/>
                <w:lang w:eastAsia="zh-CN"/>
              </w:rPr>
              <w:t>RAN2 confirmed Address Resolution Protocol can be supported by AS layer.</w:t>
            </w:r>
          </w:p>
          <w:p w14:paraId="5C903F55" w14:textId="77777777" w:rsidR="003539EF" w:rsidRDefault="003539EF">
            <w:pPr>
              <w:pStyle w:val="CRCoverPage"/>
              <w:spacing w:after="0"/>
              <w:ind w:left="100"/>
              <w:rPr>
                <w:noProof/>
                <w:lang w:eastAsia="zh-CN"/>
              </w:rPr>
            </w:pPr>
          </w:p>
          <w:p w14:paraId="6FACB4C9" w14:textId="437A619F" w:rsidR="003539EF" w:rsidRDefault="003539EF">
            <w:pPr>
              <w:pStyle w:val="CRCoverPage"/>
              <w:spacing w:after="0"/>
              <w:ind w:left="100"/>
              <w:rPr>
                <w:noProof/>
                <w:lang w:eastAsia="zh-CN"/>
              </w:rPr>
            </w:pPr>
            <w:r>
              <w:rPr>
                <w:rFonts w:hint="eastAsia"/>
                <w:noProof/>
                <w:lang w:eastAsia="zh-CN"/>
              </w:rPr>
              <w:t>3.</w:t>
            </w:r>
            <w:r w:rsidR="0059727F">
              <w:rPr>
                <w:rFonts w:hint="eastAsia"/>
                <w:noProof/>
                <w:lang w:eastAsia="zh-CN"/>
              </w:rPr>
              <w:t xml:space="preserve"> adaptation layer support over PC5</w:t>
            </w:r>
          </w:p>
          <w:p w14:paraId="71B65E52" w14:textId="28B43B8E" w:rsidR="0059727F" w:rsidRDefault="0059727F">
            <w:pPr>
              <w:pStyle w:val="CRCoverPage"/>
              <w:spacing w:after="0"/>
              <w:ind w:left="100"/>
              <w:rPr>
                <w:lang w:eastAsia="zh-CN"/>
              </w:rPr>
            </w:pPr>
            <w:r>
              <w:rPr>
                <w:rFonts w:hint="eastAsia"/>
                <w:noProof/>
                <w:lang w:eastAsia="zh-CN"/>
              </w:rPr>
              <w:t xml:space="preserve">RAN2 agreed adaptation layer is supported over PC5 </w:t>
            </w:r>
            <w:r>
              <w:t>for bearer mapping only</w:t>
            </w:r>
            <w:r>
              <w:rPr>
                <w:rFonts w:hint="eastAsia"/>
                <w:lang w:eastAsia="zh-CN"/>
              </w:rPr>
              <w:t>.</w:t>
            </w:r>
          </w:p>
          <w:p w14:paraId="255D7348" w14:textId="77777777" w:rsidR="0059727F" w:rsidRDefault="0059727F">
            <w:pPr>
              <w:pStyle w:val="CRCoverPage"/>
              <w:spacing w:after="0"/>
              <w:ind w:left="100"/>
              <w:rPr>
                <w:lang w:eastAsia="zh-CN"/>
              </w:rPr>
            </w:pPr>
          </w:p>
          <w:p w14:paraId="113F83FE" w14:textId="7889ACAD" w:rsidR="0059727F" w:rsidRDefault="0059727F">
            <w:pPr>
              <w:pStyle w:val="CRCoverPage"/>
              <w:spacing w:after="0"/>
              <w:ind w:left="100"/>
              <w:rPr>
                <w:lang w:eastAsia="zh-CN"/>
              </w:rPr>
            </w:pPr>
            <w:r>
              <w:rPr>
                <w:rFonts w:hint="eastAsia"/>
                <w:lang w:eastAsia="zh-CN"/>
              </w:rPr>
              <w:t>4. trigger for Service Request</w:t>
            </w:r>
          </w:p>
          <w:p w14:paraId="0124FE2A" w14:textId="106E0E90" w:rsidR="00C936D0" w:rsidRDefault="00E20845" w:rsidP="00E20845">
            <w:pPr>
              <w:pStyle w:val="CRCoverPage"/>
              <w:spacing w:after="0"/>
              <w:ind w:left="100"/>
              <w:rPr>
                <w:lang w:eastAsia="zh-CN"/>
              </w:rPr>
            </w:pPr>
            <w:r>
              <w:rPr>
                <w:rFonts w:hint="eastAsia"/>
                <w:lang w:eastAsia="zh-CN"/>
              </w:rPr>
              <w:t xml:space="preserve">RAN2 agreed </w:t>
            </w:r>
            <w:r>
              <w:rPr>
                <w:rFonts w:hint="eastAsia"/>
              </w:rPr>
              <w:t>the trigger for service request is from AS layer</w:t>
            </w:r>
            <w:r>
              <w:rPr>
                <w:rFonts w:hint="eastAsia"/>
                <w:lang w:eastAsia="zh-CN"/>
              </w:rPr>
              <w:t>.</w:t>
            </w:r>
          </w:p>
          <w:p w14:paraId="34CB928A" w14:textId="77777777" w:rsidR="00DA3298" w:rsidRDefault="00DA3298" w:rsidP="00E20845">
            <w:pPr>
              <w:pStyle w:val="CRCoverPage"/>
              <w:spacing w:after="0"/>
              <w:ind w:left="100"/>
              <w:rPr>
                <w:lang w:eastAsia="zh-CN"/>
              </w:rPr>
            </w:pPr>
          </w:p>
          <w:p w14:paraId="00C1864A" w14:textId="0BF3E9F2" w:rsidR="00DA3298" w:rsidDel="002F70B2" w:rsidRDefault="00DA3298" w:rsidP="00E20845">
            <w:pPr>
              <w:pStyle w:val="CRCoverPage"/>
              <w:spacing w:after="0"/>
              <w:ind w:left="100"/>
              <w:rPr>
                <w:del w:id="21" w:author="Qualcomm - HC " w:date="2021-10-18T08:45:00Z"/>
                <w:lang w:eastAsia="zh-CN"/>
              </w:rPr>
            </w:pPr>
            <w:del w:id="22" w:author="Qualcomm - HC " w:date="2021-10-18T08:45:00Z">
              <w:r w:rsidDel="002F70B2">
                <w:rPr>
                  <w:lang w:eastAsia="zh-CN"/>
                </w:rPr>
                <w:delText xml:space="preserve">5. </w:delText>
              </w:r>
              <w:r w:rsidRPr="00DA3298" w:rsidDel="002F70B2">
                <w:rPr>
                  <w:lang w:eastAsia="zh-CN"/>
                </w:rPr>
                <w:delText xml:space="preserve">During the Layer-2 link establishment, Layer-2 UE-to-Network Relay and Remote UE does not interact </w:delText>
              </w:r>
              <w:r w:rsidDel="002F70B2">
                <w:rPr>
                  <w:lang w:eastAsia="zh-CN"/>
                </w:rPr>
                <w:delText xml:space="preserve">with </w:delText>
              </w:r>
              <w:r w:rsidRPr="00DA3298" w:rsidDel="002F70B2">
                <w:rPr>
                  <w:lang w:eastAsia="zh-CN"/>
                </w:rPr>
                <w:delText xml:space="preserve">the QoS Info (the information about PC5 QoS Flows), that means there is no PC5 QoS Flow in the PC5 unicast link </w:delText>
              </w:r>
              <w:r w:rsidRPr="00DA3298" w:rsidDel="002F70B2">
                <w:rPr>
                  <w:lang w:eastAsia="zh-CN"/>
                </w:rPr>
                <w:lastRenderedPageBreak/>
                <w:delText>between Layer-2 UE-to-Network Relay and Remote UE</w:delText>
              </w:r>
              <w:r w:rsidDel="002F70B2">
                <w:rPr>
                  <w:lang w:eastAsia="zh-CN"/>
                </w:rPr>
                <w:delText xml:space="preserve"> and the QoS handing is setup by RAN</w:delText>
              </w:r>
              <w:r w:rsidRPr="00DA3298" w:rsidDel="002F70B2">
                <w:rPr>
                  <w:lang w:eastAsia="zh-CN"/>
                </w:rPr>
                <w:delText>. Since Layer-2 link modification procedure is used to add/modify/remove the QoS flow in the PC5 unicast link, so this procedure is not applicable to Layer-2 UE-to-Network Relay</w:delText>
              </w:r>
              <w:r w:rsidDel="002F70B2">
                <w:rPr>
                  <w:lang w:eastAsia="zh-CN"/>
                </w:rPr>
                <w:delText>.</w:delText>
              </w:r>
            </w:del>
          </w:p>
          <w:p w14:paraId="708AA7DE" w14:textId="3A3E551E" w:rsidR="0081247C" w:rsidRDefault="0081247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1C499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F958F" w14:textId="09A2537B" w:rsidR="008227E3" w:rsidRDefault="00E20845">
            <w:pPr>
              <w:pStyle w:val="CRCoverPage"/>
              <w:spacing w:after="0"/>
              <w:ind w:left="100"/>
              <w:rPr>
                <w:noProof/>
                <w:lang w:eastAsia="zh-CN"/>
              </w:rPr>
            </w:pPr>
            <w:r>
              <w:rPr>
                <w:noProof/>
                <w:lang w:eastAsia="zh-CN"/>
              </w:rPr>
              <w:t>T</w:t>
            </w:r>
            <w:r>
              <w:rPr>
                <w:rFonts w:hint="eastAsia"/>
                <w:noProof/>
                <w:lang w:eastAsia="zh-CN"/>
              </w:rPr>
              <w:t>he following changes are made:</w:t>
            </w:r>
          </w:p>
          <w:p w14:paraId="33695DFE" w14:textId="3E4D74C3" w:rsidR="00E20845" w:rsidRDefault="00E20845">
            <w:pPr>
              <w:pStyle w:val="CRCoverPage"/>
              <w:spacing w:after="0"/>
              <w:ind w:left="100"/>
              <w:rPr>
                <w:noProof/>
                <w:lang w:eastAsia="zh-CN"/>
              </w:rPr>
            </w:pPr>
            <w:r>
              <w:rPr>
                <w:rFonts w:hint="eastAsia"/>
                <w:noProof/>
                <w:lang w:eastAsia="zh-CN"/>
              </w:rPr>
              <w:t>1. Clarify application layer discovery message is exchanged as user traffic over PC5 and remove ENs in clauses 5.2.4 and 6.4.2.</w:t>
            </w:r>
          </w:p>
          <w:p w14:paraId="3C852DEA" w14:textId="4F089546" w:rsidR="00E20845" w:rsidRDefault="00E20845">
            <w:pPr>
              <w:pStyle w:val="CRCoverPage"/>
              <w:spacing w:after="0"/>
              <w:ind w:left="100"/>
              <w:rPr>
                <w:noProof/>
                <w:lang w:eastAsia="zh-CN"/>
              </w:rPr>
            </w:pPr>
            <w:r>
              <w:rPr>
                <w:rFonts w:hint="eastAsia"/>
                <w:noProof/>
                <w:lang w:eastAsia="zh-CN"/>
              </w:rPr>
              <w:t>2. Remove EN about ARP in clause 5.3.1.</w:t>
            </w:r>
          </w:p>
          <w:p w14:paraId="175386A8" w14:textId="0FB32002" w:rsidR="00E20845" w:rsidRDefault="00E20845">
            <w:pPr>
              <w:pStyle w:val="CRCoverPage"/>
              <w:spacing w:after="0"/>
              <w:ind w:left="100"/>
              <w:rPr>
                <w:noProof/>
                <w:lang w:eastAsia="zh-CN"/>
              </w:rPr>
            </w:pPr>
            <w:r>
              <w:rPr>
                <w:rFonts w:hint="eastAsia"/>
                <w:noProof/>
                <w:lang w:eastAsia="zh-CN"/>
              </w:rPr>
              <w:t xml:space="preserve">3. Correct the figure and remove EN about PC5 adaptation layer in clause </w:t>
            </w:r>
            <w:r w:rsidRPr="00E20845">
              <w:rPr>
                <w:noProof/>
                <w:lang w:eastAsia="zh-CN"/>
              </w:rPr>
              <w:t>6.1.1.7.2</w:t>
            </w:r>
            <w:ins w:id="23" w:author="r01" w:date="2021-10-18T09:35:00Z">
              <w:r w:rsidR="00D0596D">
                <w:rPr>
                  <w:rFonts w:hint="eastAsia"/>
                  <w:noProof/>
                  <w:lang w:eastAsia="zh-CN"/>
                </w:rPr>
                <w:t xml:space="preserve"> and 6.1.2.3.2</w:t>
              </w:r>
            </w:ins>
            <w:r>
              <w:rPr>
                <w:rFonts w:hint="eastAsia"/>
                <w:noProof/>
                <w:lang w:eastAsia="zh-CN"/>
              </w:rPr>
              <w:t>.</w:t>
            </w:r>
          </w:p>
          <w:p w14:paraId="3A2B4195" w14:textId="15986E78" w:rsidR="00E20845" w:rsidRDefault="00E20845">
            <w:pPr>
              <w:pStyle w:val="CRCoverPage"/>
              <w:spacing w:after="0"/>
              <w:ind w:left="100"/>
              <w:rPr>
                <w:noProof/>
                <w:lang w:eastAsia="zh-CN"/>
              </w:rPr>
            </w:pPr>
            <w:r>
              <w:rPr>
                <w:rFonts w:hint="eastAsia"/>
                <w:noProof/>
                <w:lang w:eastAsia="zh-CN"/>
              </w:rPr>
              <w:t>4. Clarify AS layer trigger for Service Request</w:t>
            </w:r>
            <w:r w:rsidR="00706C59">
              <w:rPr>
                <w:rFonts w:hint="eastAsia"/>
                <w:noProof/>
                <w:lang w:eastAsia="zh-CN"/>
              </w:rPr>
              <w:t xml:space="preserve"> in clause </w:t>
            </w:r>
            <w:r w:rsidR="00CF5EF8" w:rsidRPr="00CF5EF8">
              <w:rPr>
                <w:noProof/>
                <w:lang w:eastAsia="zh-CN"/>
              </w:rPr>
              <w:t>6.5.2.2</w:t>
            </w:r>
            <w:r>
              <w:rPr>
                <w:rFonts w:hint="eastAsia"/>
                <w:noProof/>
                <w:lang w:eastAsia="zh-CN"/>
              </w:rPr>
              <w:t>.</w:t>
            </w:r>
          </w:p>
          <w:p w14:paraId="6973776F" w14:textId="7729E6F5" w:rsidR="00DA3298" w:rsidDel="009B70FB" w:rsidRDefault="00DA3298">
            <w:pPr>
              <w:pStyle w:val="CRCoverPage"/>
              <w:spacing w:after="0"/>
              <w:ind w:left="100"/>
              <w:rPr>
                <w:ins w:id="24" w:author="LaeYoung (LG Electronics)" w:date="2021-10-18T21:02:00Z"/>
                <w:del w:id="25" w:author="Qualcomm - HC " w:date="2021-10-18T08:48:00Z"/>
                <w:noProof/>
                <w:lang w:eastAsia="zh-CN"/>
              </w:rPr>
            </w:pPr>
            <w:del w:id="26" w:author="Qualcomm - HC " w:date="2021-10-18T08:48:00Z">
              <w:r w:rsidRPr="009B70FB" w:rsidDel="009B70FB">
                <w:rPr>
                  <w:noProof/>
                  <w:highlight w:val="yellow"/>
                  <w:lang w:eastAsia="zh-CN"/>
                  <w:rPrChange w:id="27" w:author="Qualcomm - HC " w:date="2021-10-18T08:49:00Z">
                    <w:rPr>
                      <w:noProof/>
                      <w:lang w:eastAsia="zh-CN"/>
                    </w:rPr>
                  </w:rPrChange>
                </w:rPr>
                <w:delText>5. Remove the EN in clause 6.4.3.2.</w:delText>
              </w:r>
            </w:del>
          </w:p>
          <w:p w14:paraId="7A1E53F6" w14:textId="788810DB" w:rsidR="00CB4800" w:rsidRDefault="00CB4800">
            <w:pPr>
              <w:pStyle w:val="CRCoverPage"/>
              <w:spacing w:after="0"/>
              <w:ind w:left="100"/>
              <w:rPr>
                <w:noProof/>
                <w:lang w:eastAsia="zh-CN"/>
              </w:rPr>
            </w:pPr>
            <w:ins w:id="28" w:author="LaeYoung (LG Electronics)" w:date="2021-10-18T21:02:00Z">
              <w:r w:rsidRPr="00CB4800">
                <w:rPr>
                  <w:noProof/>
                  <w:highlight w:val="green"/>
                  <w:lang w:eastAsia="zh-CN"/>
                  <w:rPrChange w:id="29" w:author="LaeYoung (LG Electronics)" w:date="2021-10-18T21:02:00Z">
                    <w:rPr>
                      <w:noProof/>
                      <w:lang w:eastAsia="zh-CN"/>
                    </w:rPr>
                  </w:rPrChange>
                </w:rPr>
                <w:t>6. Remove "metadata information" in clause 6.3.2.1.</w:t>
              </w:r>
            </w:ins>
          </w:p>
          <w:p w14:paraId="31C656EC" w14:textId="624C4B70" w:rsidR="004C00EE" w:rsidRDefault="004C00E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87FC66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0C019" w:rsidR="001E41F3" w:rsidRDefault="00E20845">
            <w:pPr>
              <w:pStyle w:val="CRCoverPage"/>
              <w:spacing w:after="0"/>
              <w:ind w:left="100"/>
              <w:rPr>
                <w:noProof/>
                <w:lang w:eastAsia="zh-CN"/>
              </w:rPr>
            </w:pPr>
            <w:r>
              <w:rPr>
                <w:rFonts w:hint="eastAsia"/>
                <w:noProof/>
                <w:lang w:eastAsia="zh-CN"/>
              </w:rPr>
              <w:t>Not aligned with RAN sidelink relay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5C355" w:rsidR="001E41F3" w:rsidRDefault="00706C59">
            <w:pPr>
              <w:pStyle w:val="CRCoverPage"/>
              <w:spacing w:after="0"/>
              <w:ind w:left="100"/>
              <w:rPr>
                <w:noProof/>
                <w:lang w:eastAsia="zh-CN"/>
              </w:rPr>
            </w:pPr>
            <w:r>
              <w:rPr>
                <w:rFonts w:hint="eastAsia"/>
                <w:noProof/>
                <w:lang w:eastAsia="zh-CN"/>
              </w:rPr>
              <w:t xml:space="preserve">5.2.4, 5.3.1, </w:t>
            </w:r>
            <w:r w:rsidRPr="00E20845">
              <w:rPr>
                <w:noProof/>
                <w:lang w:eastAsia="zh-CN"/>
              </w:rPr>
              <w:t>6.1.1.7.2</w:t>
            </w:r>
            <w:r>
              <w:rPr>
                <w:rFonts w:hint="eastAsia"/>
                <w:noProof/>
                <w:lang w:eastAsia="zh-CN"/>
              </w:rPr>
              <w:t xml:space="preserve">, </w:t>
            </w:r>
            <w:r w:rsidR="00DA3298" w:rsidRPr="0093004C">
              <w:rPr>
                <w:lang w:eastAsia="zh-CN"/>
              </w:rPr>
              <w:t>6.1.2.</w:t>
            </w:r>
            <w:r w:rsidR="00DA3298">
              <w:rPr>
                <w:lang w:eastAsia="zh-CN"/>
              </w:rPr>
              <w:t>3</w:t>
            </w:r>
            <w:r w:rsidR="00DA3298" w:rsidRPr="0093004C">
              <w:rPr>
                <w:lang w:eastAsia="zh-CN"/>
              </w:rPr>
              <w:t>.2</w:t>
            </w:r>
            <w:r w:rsidR="00DA3298">
              <w:rPr>
                <w:lang w:eastAsia="zh-CN"/>
              </w:rPr>
              <w:t xml:space="preserve">, </w:t>
            </w:r>
            <w:r>
              <w:rPr>
                <w:rFonts w:hint="eastAsia"/>
                <w:noProof/>
                <w:lang w:eastAsia="zh-CN"/>
              </w:rPr>
              <w:t xml:space="preserve">6.4.2, </w:t>
            </w:r>
            <w:del w:id="30" w:author="Qualcomm - HC " w:date="2021-10-18T08:49:00Z">
              <w:r w:rsidR="00DA3298" w:rsidRPr="009B70FB" w:rsidDel="009B70FB">
                <w:rPr>
                  <w:highlight w:val="yellow"/>
                  <w:lang w:eastAsia="ko-KR"/>
                  <w:rPrChange w:id="31" w:author="Qualcomm - HC " w:date="2021-10-18T08:49:00Z">
                    <w:rPr>
                      <w:lang w:eastAsia="ko-KR"/>
                    </w:rPr>
                  </w:rPrChange>
                </w:rPr>
                <w:delText>6.4.3.6,</w:delText>
              </w:r>
              <w:r w:rsidR="00DA3298" w:rsidDel="009B70FB">
                <w:rPr>
                  <w:lang w:eastAsia="ko-KR"/>
                </w:rPr>
                <w:delText xml:space="preserve"> </w:delText>
              </w:r>
            </w:del>
            <w:r w:rsidR="00552A90" w:rsidRPr="00552A90">
              <w:rPr>
                <w:noProof/>
                <w:lang w:eastAsia="zh-CN"/>
              </w:rPr>
              <w:t>6.5.2.2</w:t>
            </w:r>
            <w:ins w:id="32" w:author="LaeYoung (LG Electronics)" w:date="2021-10-18T21:02:00Z">
              <w:r w:rsidR="00392EA0" w:rsidRPr="00392EA0">
                <w:rPr>
                  <w:noProof/>
                  <w:highlight w:val="green"/>
                  <w:lang w:eastAsia="zh-CN"/>
                  <w:rPrChange w:id="33" w:author="LaeYoung (LG Electronics)" w:date="2021-10-18T21:02:00Z">
                    <w:rPr>
                      <w:noProof/>
                      <w:lang w:eastAsia="zh-CN"/>
                    </w:rPr>
                  </w:rPrChange>
                </w:rPr>
                <w:t>, 6.3.2.1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CCFD5" w14:textId="2F1B897E" w:rsidR="0007371A" w:rsidRDefault="0007371A" w:rsidP="0007371A">
      <w:pPr>
        <w:rPr>
          <w:color w:val="FF0000"/>
          <w:sz w:val="28"/>
          <w:szCs w:val="28"/>
          <w:lang w:eastAsia="zh-CN"/>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p>
    <w:p w14:paraId="5C704533" w14:textId="77777777" w:rsidR="00DF6592" w:rsidRPr="0093004C" w:rsidRDefault="00DF6592" w:rsidP="00DF6592">
      <w:pPr>
        <w:pStyle w:val="Heading3"/>
      </w:pPr>
      <w:bookmarkStart w:id="34" w:name="_Toc73625508"/>
      <w:bookmarkStart w:id="35" w:name="_Toc83206608"/>
      <w:bookmarkStart w:id="36" w:name="_Toc50557384"/>
      <w:bookmarkStart w:id="37" w:name="_Toc50549070"/>
      <w:bookmarkStart w:id="38" w:name="_Toc55202378"/>
      <w:bookmarkStart w:id="39" w:name="_Toc57210005"/>
      <w:bookmarkStart w:id="40" w:name="_Toc57366396"/>
      <w:r w:rsidRPr="0093004C">
        <w:t>5.2.4</w:t>
      </w:r>
      <w:r w:rsidRPr="0093004C">
        <w:tab/>
      </w:r>
      <w:r w:rsidRPr="00395A71">
        <w:t xml:space="preserve">5G </w:t>
      </w:r>
      <w:r w:rsidRPr="0093004C">
        <w:t>ProSe Direct Discovery Characteristics</w:t>
      </w:r>
      <w:bookmarkEnd w:id="34"/>
      <w:bookmarkEnd w:id="35"/>
    </w:p>
    <w:bookmarkEnd w:id="36"/>
    <w:bookmarkEnd w:id="37"/>
    <w:bookmarkEnd w:id="38"/>
    <w:bookmarkEnd w:id="39"/>
    <w:bookmarkEnd w:id="40"/>
    <w:p w14:paraId="5A1B9536" w14:textId="77777777" w:rsidR="00DF6592" w:rsidRPr="0093004C" w:rsidRDefault="00DF6592" w:rsidP="00DF6592">
      <w:r>
        <w:t xml:space="preserve">5G </w:t>
      </w:r>
      <w:r w:rsidRPr="0093004C">
        <w:t>ProSe Direct Discovery over the PC5 reference point has the following characteristics:</w:t>
      </w:r>
    </w:p>
    <w:p w14:paraId="6F3810BB" w14:textId="77777777" w:rsidR="00DF6592" w:rsidRPr="0093004C" w:rsidRDefault="00DF6592" w:rsidP="00DF6592">
      <w:pPr>
        <w:pStyle w:val="B1"/>
      </w:pPr>
      <w:r w:rsidRPr="0093004C">
        <w:t>-</w:t>
      </w:r>
      <w:r w:rsidRPr="0093004C">
        <w:tab/>
        <w:t>PC5 communication channel is used to carry the discovery message over PC5. The discovery message over PC5 is differentiated with other PC5 messages by AS layer.</w:t>
      </w:r>
    </w:p>
    <w:p w14:paraId="54E6C726" w14:textId="77777777" w:rsidR="00DF6592" w:rsidRPr="0093004C" w:rsidRDefault="00DF6592" w:rsidP="00DF6592">
      <w:pPr>
        <w:pStyle w:val="B1"/>
      </w:pPr>
      <w:r w:rsidRPr="0093004C">
        <w:t>-</w:t>
      </w:r>
      <w:r w:rsidRPr="0093004C">
        <w:tab/>
        <w:t>ProSe layer shall indicate to AS layer whether the signalling is discovery message or PC5-S signalling.</w:t>
      </w:r>
    </w:p>
    <w:p w14:paraId="3472E854" w14:textId="77777777" w:rsidR="00DF6592" w:rsidRPr="0093004C" w:rsidRDefault="00DF6592" w:rsidP="00DF6592">
      <w:pPr>
        <w:pStyle w:val="NO"/>
      </w:pPr>
      <w:r w:rsidRPr="0093004C">
        <w:t>NOTE:</w:t>
      </w:r>
      <w:r w:rsidRPr="0093004C">
        <w:tab/>
        <w:t>The discovery message format is defined in stage 3.</w:t>
      </w:r>
    </w:p>
    <w:p w14:paraId="3747AB18" w14:textId="48A4DA48" w:rsidR="00DF6592" w:rsidRPr="00077FE4" w:rsidDel="007C67E0" w:rsidRDefault="00DF6592" w:rsidP="00077FE4">
      <w:pPr>
        <w:pStyle w:val="EditorsNote"/>
        <w:ind w:left="1560" w:hanging="1276"/>
        <w:rPr>
          <w:del w:id="41" w:author="CATT" w:date="2021-09-28T13:33:00Z"/>
        </w:rPr>
      </w:pPr>
      <w:del w:id="42" w:author="CATT" w:date="2021-09-28T13:33:00Z">
        <w:r w:rsidRPr="00077FE4" w:rsidDel="007C67E0">
          <w:delText>Editor's note:</w:delText>
        </w:r>
        <w:r w:rsidRPr="00077FE4" w:rsidDel="007C67E0">
          <w:tab/>
          <w:delText>Whether and how to transmit metadata in discovery message depends on the size of the discovery message, it needs to be confirmed by RAN WG.</w:delText>
        </w:r>
      </w:del>
    </w:p>
    <w:p w14:paraId="537B839F" w14:textId="77777777" w:rsidR="00DF6592" w:rsidRPr="0093004C" w:rsidRDefault="00DF6592" w:rsidP="00DF6592">
      <w:pPr>
        <w:rPr>
          <w:lang w:eastAsia="zh-CN"/>
        </w:rPr>
      </w:pPr>
      <w:r w:rsidRPr="0093004C">
        <w:rPr>
          <w:lang w:eastAsia="zh-CN"/>
        </w:rPr>
        <w:t>Group discovery/management to support on demand-based group communication for commercial services has the following characteristics:</w:t>
      </w:r>
    </w:p>
    <w:p w14:paraId="447544AD" w14:textId="77777777" w:rsidR="00DF6592" w:rsidRPr="0093004C" w:rsidRDefault="00DF6592" w:rsidP="00DF6592">
      <w:pPr>
        <w:pStyle w:val="B1"/>
      </w:pPr>
      <w:r w:rsidRPr="0093004C">
        <w:t>-</w:t>
      </w:r>
      <w:r w:rsidRPr="0093004C">
        <w:tab/>
        <w:t>The group discovery/formation/management can be carried out in the Application layer in coordination with the Application Server.</w:t>
      </w:r>
    </w:p>
    <w:p w14:paraId="61D8797C" w14:textId="77777777" w:rsidR="00DF6592" w:rsidRDefault="00DF6592" w:rsidP="00DF6592">
      <w:pPr>
        <w:pStyle w:val="B1"/>
        <w:rPr>
          <w:ins w:id="43" w:author="CATT" w:date="2021-09-28T13:39:00Z"/>
          <w:lang w:eastAsia="zh-CN"/>
        </w:rPr>
      </w:pPr>
      <w:r w:rsidRPr="0093004C">
        <w:rPr>
          <w:lang w:eastAsia="zh-CN"/>
        </w:rPr>
        <w:t>-</w:t>
      </w:r>
      <w:r w:rsidRPr="0093004C">
        <w:rPr>
          <w:lang w:eastAsia="zh-CN"/>
        </w:rPr>
        <w:tab/>
        <w:t>Application layer signalling between the UE and the Application Server is out of scope of this specification.</w:t>
      </w:r>
    </w:p>
    <w:p w14:paraId="7756D0D2" w14:textId="754065FE" w:rsidR="007C67E0" w:rsidRPr="0093004C" w:rsidDel="00931247" w:rsidRDefault="007C67E0" w:rsidP="00931247">
      <w:pPr>
        <w:pStyle w:val="B1"/>
        <w:rPr>
          <w:del w:id="44" w:author="Samsung" w:date="2021-10-18T14:34:00Z"/>
          <w:lang w:eastAsia="zh-CN"/>
        </w:rPr>
      </w:pPr>
      <w:ins w:id="45" w:author="CATT" w:date="2021-09-28T13:39:00Z">
        <w:r>
          <w:rPr>
            <w:rFonts w:hint="eastAsia"/>
            <w:lang w:eastAsia="zh-CN"/>
          </w:rPr>
          <w:t>-</w:t>
        </w:r>
        <w:r>
          <w:rPr>
            <w:rFonts w:hint="eastAsia"/>
            <w:lang w:eastAsia="zh-CN"/>
          </w:rPr>
          <w:tab/>
          <w:t xml:space="preserve">Application layer discovery messages are exchanged as user traffic over PC5 reference point </w:t>
        </w:r>
        <w:del w:id="46" w:author="Samsung" w:date="2021-10-18T14:34:00Z">
          <w:r w:rsidDel="00931247">
            <w:rPr>
              <w:rFonts w:hint="eastAsia"/>
              <w:lang w:eastAsia="zh-CN"/>
            </w:rPr>
            <w:delText>which is out of scope of this specification.</w:delText>
          </w:r>
        </w:del>
      </w:ins>
    </w:p>
    <w:p w14:paraId="48B985AE" w14:textId="2443280E" w:rsidR="00DF6592" w:rsidRPr="0093004C" w:rsidDel="007C67E0" w:rsidRDefault="00DF6592" w:rsidP="00931247">
      <w:pPr>
        <w:pStyle w:val="B1"/>
        <w:rPr>
          <w:del w:id="47" w:author="CATT" w:date="2021-09-28T13:40:00Z"/>
        </w:rPr>
        <w:pPrChange w:id="48" w:author="Samsung" w:date="2021-10-18T14:34:00Z">
          <w:pPr>
            <w:pStyle w:val="EditorsNote"/>
            <w:ind w:left="1560" w:hanging="1276"/>
          </w:pPr>
        </w:pPrChange>
      </w:pPr>
      <w:del w:id="49" w:author="Samsung" w:date="2021-10-18T14:34:00Z">
        <w:r w:rsidRPr="00395A71" w:rsidDel="00931247">
          <w:delText>Editor</w:delText>
        </w:r>
        <w:r w:rsidDel="00931247">
          <w:delText>'</w:delText>
        </w:r>
        <w:r w:rsidRPr="00395A71" w:rsidDel="00931247">
          <w:delText>s note:</w:delText>
        </w:r>
        <w:r w:rsidRPr="0093004C" w:rsidDel="00931247">
          <w:tab/>
          <w:delText xml:space="preserve">It is FFS on </w:delText>
        </w:r>
      </w:del>
      <w:del w:id="50" w:author="CATT" w:date="2021-09-28T13:40:00Z">
        <w:r w:rsidRPr="0093004C" w:rsidDel="007C67E0">
          <w:delText>how the Application layer discovery messages are exchanged over PC5 reference point between UEs.</w:delText>
        </w:r>
      </w:del>
    </w:p>
    <w:p w14:paraId="104A32D0" w14:textId="77777777" w:rsidR="00DF6592" w:rsidRPr="0093004C" w:rsidRDefault="00DF6592" w:rsidP="00DF6592">
      <w:pPr>
        <w:rPr>
          <w:lang w:eastAsia="zh-CN"/>
        </w:rPr>
      </w:pPr>
      <w:r>
        <w:rPr>
          <w:lang w:eastAsia="zh-CN"/>
        </w:rPr>
        <w:t>5G</w:t>
      </w:r>
      <w:r w:rsidRPr="0093004C">
        <w:rPr>
          <w:lang w:eastAsia="zh-CN"/>
        </w:rPr>
        <w:t xml:space="preserve"> ProSe Direct Discovery</w:t>
      </w:r>
      <w:r>
        <w:rPr>
          <w:rFonts w:hint="eastAsia"/>
          <w:lang w:eastAsia="zh-CN"/>
        </w:rPr>
        <w:t xml:space="preserve"> with 5G DDNMF</w:t>
      </w:r>
      <w:r w:rsidRPr="0093004C">
        <w:rPr>
          <w:lang w:eastAsia="zh-CN"/>
        </w:rPr>
        <w:t xml:space="preserve"> has the following characteristics:</w:t>
      </w:r>
    </w:p>
    <w:p w14:paraId="098C1DCC" w14:textId="77777777" w:rsidR="00DF6592" w:rsidRDefault="00DF6592" w:rsidP="00DF6592">
      <w:pPr>
        <w:pStyle w:val="B1"/>
        <w:rPr>
          <w:rFonts w:eastAsia="SimSun"/>
          <w:noProof/>
        </w:rPr>
      </w:pPr>
      <w:r w:rsidRPr="0093004C">
        <w:rPr>
          <w:lang w:eastAsia="zh-CN"/>
        </w:rPr>
        <w:t>-</w:t>
      </w:r>
      <w:r w:rsidRPr="0093004C">
        <w:rPr>
          <w:lang w:eastAsia="zh-CN"/>
        </w:rPr>
        <w:tab/>
        <w:t xml:space="preserve">5G DDNMF in the 5GS is used for </w:t>
      </w:r>
      <w:r>
        <w:rPr>
          <w:rFonts w:hint="eastAsia"/>
          <w:lang w:eastAsia="zh-CN"/>
        </w:rPr>
        <w:t xml:space="preserve">5G </w:t>
      </w:r>
      <w:r w:rsidRPr="0093004C">
        <w:rPr>
          <w:lang w:eastAsia="zh-CN"/>
        </w:rPr>
        <w:t>ProSe Discovery</w:t>
      </w:r>
      <w:r>
        <w:rPr>
          <w:rFonts w:hint="eastAsia"/>
          <w:lang w:eastAsia="zh-CN"/>
        </w:rPr>
        <w:t xml:space="preserve"> Direct</w:t>
      </w:r>
      <w:r w:rsidRPr="0093004C">
        <w:rPr>
          <w:lang w:eastAsia="zh-CN"/>
        </w:rPr>
        <w:t xml:space="preserve"> Code management (including allocation and </w:t>
      </w:r>
      <w:r>
        <w:rPr>
          <w:rFonts w:eastAsia="DengXian"/>
          <w:lang w:eastAsia="zh-CN"/>
        </w:rPr>
        <w:t>resolution</w:t>
      </w:r>
      <w:r w:rsidRPr="0093004C">
        <w:rPr>
          <w:lang w:eastAsia="zh-CN"/>
        </w:rPr>
        <w:t>).</w:t>
      </w:r>
      <w:r w:rsidRPr="00566C31">
        <w:rPr>
          <w:rFonts w:eastAsia="DengXian"/>
          <w:lang w:eastAsia="zh-CN"/>
        </w:rPr>
        <w:t xml:space="preserve"> </w:t>
      </w:r>
      <w:r>
        <w:rPr>
          <w:rFonts w:eastAsia="DengXian"/>
          <w:lang w:eastAsia="zh-CN"/>
        </w:rPr>
        <w:t xml:space="preserve">The </w:t>
      </w:r>
      <w:r w:rsidRPr="0083676B">
        <w:rPr>
          <w:rFonts w:eastAsia="SimSun"/>
          <w:noProof/>
        </w:rPr>
        <w:t xml:space="preserve">5G DDNMF gets the PDUID </w:t>
      </w:r>
      <w:r>
        <w:rPr>
          <w:rFonts w:eastAsia="SimSun"/>
          <w:noProof/>
        </w:rPr>
        <w:t xml:space="preserve">from the PCF </w:t>
      </w:r>
      <w:r w:rsidRPr="0083676B">
        <w:rPr>
          <w:rFonts w:eastAsia="SimSun"/>
          <w:noProof/>
        </w:rPr>
        <w:t>and subscribes to notification</w:t>
      </w:r>
      <w:r>
        <w:rPr>
          <w:rFonts w:eastAsia="SimSun"/>
          <w:noProof/>
        </w:rPr>
        <w:t>s</w:t>
      </w:r>
      <w:r w:rsidRPr="0083676B">
        <w:rPr>
          <w:rFonts w:eastAsia="SimSun"/>
          <w:noProof/>
        </w:rPr>
        <w:t xml:space="preserve"> on </w:t>
      </w:r>
      <w:r>
        <w:rPr>
          <w:rFonts w:eastAsia="SimSun"/>
          <w:noProof/>
        </w:rPr>
        <w:t>Change of PDUID.</w:t>
      </w:r>
    </w:p>
    <w:p w14:paraId="5F5FD27B" w14:textId="77777777" w:rsidR="00DF6592" w:rsidRPr="0093004C" w:rsidRDefault="00DF6592" w:rsidP="00DF6592">
      <w:pPr>
        <w:pStyle w:val="B1"/>
        <w:rPr>
          <w:lang w:eastAsia="zh-CN"/>
        </w:rPr>
      </w:pPr>
      <w:r w:rsidRPr="0093004C">
        <w:rPr>
          <w:lang w:eastAsia="zh-CN"/>
        </w:rPr>
        <w:t>-</w:t>
      </w:r>
      <w:r w:rsidRPr="0093004C">
        <w:rPr>
          <w:lang w:eastAsia="zh-CN"/>
        </w:rPr>
        <w:tab/>
        <w:t xml:space="preserve">5G DDNMF is defined in </w:t>
      </w:r>
      <w:r w:rsidRPr="0093004C">
        <w:t xml:space="preserve">clause 4.3.2 and the detail procedure for </w:t>
      </w:r>
      <w:r>
        <w:t xml:space="preserve">5G </w:t>
      </w:r>
      <w:r w:rsidRPr="0093004C">
        <w:t>ProSe Direct Discovery</w:t>
      </w:r>
      <w:r>
        <w:rPr>
          <w:rFonts w:hint="eastAsia"/>
          <w:lang w:eastAsia="zh-CN"/>
        </w:rPr>
        <w:t xml:space="preserve"> with 5G DDNMF</w:t>
      </w:r>
      <w:r w:rsidRPr="0093004C">
        <w:t xml:space="preserve"> is defined in clause 6.3.</w:t>
      </w:r>
    </w:p>
    <w:p w14:paraId="7A1A9B70" w14:textId="77777777" w:rsidR="00DF6592" w:rsidRPr="0093004C" w:rsidRDefault="00DF6592" w:rsidP="00DF6592">
      <w:pPr>
        <w:rPr>
          <w:lang w:eastAsia="zh-CN"/>
        </w:rPr>
      </w:pPr>
      <w:r w:rsidRPr="0093004C">
        <w:rPr>
          <w:lang w:eastAsia="zh-CN"/>
        </w:rPr>
        <w:t>Group discovery/management to support public safety has the following characteristics:</w:t>
      </w:r>
    </w:p>
    <w:p w14:paraId="69CA00F6" w14:textId="77777777" w:rsidR="00DF6592" w:rsidRPr="0093004C" w:rsidRDefault="00DF6592" w:rsidP="00DF6592">
      <w:pPr>
        <w:pStyle w:val="B1"/>
        <w:rPr>
          <w:lang w:eastAsia="zh-CN"/>
        </w:rPr>
      </w:pPr>
      <w:r w:rsidRPr="0093004C">
        <w:rPr>
          <w:lang w:eastAsia="zh-CN"/>
        </w:rPr>
        <w:t>-</w:t>
      </w:r>
      <w:r w:rsidRPr="0093004C">
        <w:rPr>
          <w:lang w:eastAsia="zh-CN"/>
        </w:rPr>
        <w:tab/>
        <w:t xml:space="preserve">Pre-configured or provisioned information can be used for the </w:t>
      </w:r>
      <w:r>
        <w:rPr>
          <w:lang w:eastAsia="zh-CN"/>
        </w:rPr>
        <w:t xml:space="preserve">5G </w:t>
      </w:r>
      <w:r w:rsidRPr="0093004C">
        <w:rPr>
          <w:lang w:eastAsia="zh-CN"/>
        </w:rPr>
        <w:t>ProSe Direct Discovery procedure as defined in clause 5.1.2.</w:t>
      </w:r>
    </w:p>
    <w:p w14:paraId="43AA15B9" w14:textId="1018F038" w:rsidR="0029052D" w:rsidRPr="00687031" w:rsidRDefault="00DF6592" w:rsidP="00DF6592">
      <w:pPr>
        <w:rPr>
          <w:lang w:eastAsia="zh-CN"/>
        </w:rPr>
      </w:pPr>
      <w:r w:rsidRPr="0093004C">
        <w:rPr>
          <w:lang w:eastAsia="zh-CN"/>
        </w:rPr>
        <w:t xml:space="preserve">The information elements included in the </w:t>
      </w:r>
      <w:r>
        <w:rPr>
          <w:lang w:eastAsia="zh-CN"/>
        </w:rPr>
        <w:t xml:space="preserve">5G </w:t>
      </w:r>
      <w:r w:rsidRPr="0093004C">
        <w:rPr>
          <w:lang w:eastAsia="zh-CN"/>
        </w:rPr>
        <w:t>ProSe Direct Discovery messages are described in clause 5.</w:t>
      </w:r>
      <w:r>
        <w:rPr>
          <w:lang w:eastAsia="zh-CN"/>
        </w:rPr>
        <w:t>8</w:t>
      </w:r>
      <w:r w:rsidRPr="0093004C">
        <w:rPr>
          <w:lang w:eastAsia="zh-CN"/>
        </w:rPr>
        <w:t>.1 and clause 6.3.2.</w:t>
      </w:r>
    </w:p>
    <w:p w14:paraId="13F85C00" w14:textId="315A5543" w:rsidR="00307E46" w:rsidRDefault="008809FB" w:rsidP="0007371A">
      <w:pPr>
        <w:rPr>
          <w:color w:val="FF0000"/>
          <w:sz w:val="28"/>
          <w:szCs w:val="28"/>
          <w:lang w:eastAsia="zh-CN"/>
        </w:rPr>
      </w:pPr>
      <w:r w:rsidRPr="00375C55">
        <w:rPr>
          <w:color w:val="FF0000"/>
          <w:sz w:val="28"/>
          <w:szCs w:val="28"/>
        </w:rPr>
        <w:t xml:space="preserve">****************** </w:t>
      </w:r>
      <w:r>
        <w:rPr>
          <w:rFonts w:hint="eastAsia"/>
          <w:color w:val="FF0000"/>
          <w:sz w:val="28"/>
          <w:szCs w:val="28"/>
          <w:lang w:eastAsia="zh-CN"/>
        </w:rPr>
        <w:t>SECOND</w:t>
      </w:r>
      <w:r w:rsidRPr="00375C55">
        <w:rPr>
          <w:color w:val="FF0000"/>
          <w:sz w:val="28"/>
          <w:szCs w:val="28"/>
        </w:rPr>
        <w:t xml:space="preserve"> CHANGE ***************</w:t>
      </w:r>
    </w:p>
    <w:p w14:paraId="6A278BF9" w14:textId="77777777" w:rsidR="00202FA6" w:rsidRPr="0093004C" w:rsidRDefault="00202FA6" w:rsidP="00202FA6">
      <w:pPr>
        <w:pStyle w:val="Heading3"/>
        <w:rPr>
          <w:lang w:eastAsia="zh-CN"/>
        </w:rPr>
      </w:pPr>
      <w:bookmarkStart w:id="51" w:name="_Toc66692660"/>
      <w:bookmarkStart w:id="52" w:name="_Toc66701839"/>
      <w:bookmarkStart w:id="53" w:name="_Toc69883497"/>
      <w:bookmarkStart w:id="54" w:name="_Toc73625510"/>
      <w:bookmarkStart w:id="55" w:name="_Toc83206610"/>
      <w:r w:rsidRPr="0093004C">
        <w:rPr>
          <w:lang w:eastAsia="zh-CN"/>
        </w:rPr>
        <w:t>5.3.1</w:t>
      </w:r>
      <w:r w:rsidRPr="0093004C">
        <w:rPr>
          <w:lang w:eastAsia="zh-CN"/>
        </w:rPr>
        <w:tab/>
      </w:r>
      <w:r w:rsidRPr="0093004C">
        <w:t>General</w:t>
      </w:r>
      <w:bookmarkEnd w:id="51"/>
      <w:bookmarkEnd w:id="52"/>
      <w:bookmarkEnd w:id="53"/>
      <w:bookmarkEnd w:id="54"/>
      <w:bookmarkEnd w:id="55"/>
    </w:p>
    <w:p w14:paraId="0A31B524" w14:textId="77777777" w:rsidR="00202FA6" w:rsidRPr="0093004C" w:rsidRDefault="00202FA6" w:rsidP="00202FA6">
      <w:r>
        <w:rPr>
          <w:lang w:eastAsia="zh-CN"/>
        </w:rPr>
        <w:t xml:space="preserve">5G </w:t>
      </w:r>
      <w:r w:rsidRPr="0093004C">
        <w:rPr>
          <w:lang w:eastAsia="x-none"/>
        </w:rPr>
        <w:t xml:space="preserve">ProSe </w:t>
      </w:r>
      <w:r>
        <w:rPr>
          <w:lang w:eastAsia="x-none"/>
        </w:rPr>
        <w:t>D</w:t>
      </w:r>
      <w:r w:rsidRPr="0093004C">
        <w:rPr>
          <w:lang w:eastAsia="x-none"/>
        </w:rPr>
        <w:t xml:space="preserve">irect </w:t>
      </w:r>
      <w:r>
        <w:rPr>
          <w:lang w:eastAsia="x-none"/>
        </w:rPr>
        <w:t>C</w:t>
      </w:r>
      <w:r w:rsidRPr="0093004C">
        <w:rPr>
          <w:lang w:eastAsia="x-none"/>
        </w:rPr>
        <w:t xml:space="preserve">ommunication over PC5 reference point is supported when the UE is </w:t>
      </w:r>
      <w:r>
        <w:rPr>
          <w:lang w:eastAsia="x-none"/>
        </w:rPr>
        <w:t>"</w:t>
      </w:r>
      <w:r w:rsidRPr="0093004C">
        <w:rPr>
          <w:lang w:eastAsia="x-none"/>
        </w:rPr>
        <w:t>served by NR or E-UTRA</w:t>
      </w:r>
      <w:r>
        <w:rPr>
          <w:lang w:eastAsia="x-none"/>
        </w:rPr>
        <w:t>"</w:t>
      </w:r>
      <w:r w:rsidRPr="0093004C">
        <w:rPr>
          <w:lang w:eastAsia="x-none"/>
        </w:rPr>
        <w:t xml:space="preserve"> or when the UE is </w:t>
      </w:r>
      <w:r>
        <w:rPr>
          <w:lang w:eastAsia="x-none"/>
        </w:rPr>
        <w:t>"</w:t>
      </w:r>
      <w:r w:rsidRPr="0093004C">
        <w:rPr>
          <w:lang w:eastAsia="x-none"/>
        </w:rPr>
        <w:t>not served by NR or E-UTRA</w:t>
      </w:r>
      <w:r>
        <w:rPr>
          <w:lang w:eastAsia="x-none"/>
        </w:rPr>
        <w:t>"</w:t>
      </w:r>
      <w:r w:rsidRPr="0093004C">
        <w:rPr>
          <w:lang w:eastAsia="x-none"/>
        </w:rPr>
        <w:t xml:space="preserve">. A UE is authorized to perform </w:t>
      </w:r>
      <w:r>
        <w:rPr>
          <w:lang w:eastAsia="x-none"/>
        </w:rPr>
        <w:t xml:space="preserve">5G </w:t>
      </w:r>
      <w:r w:rsidRPr="0093004C">
        <w:rPr>
          <w:lang w:eastAsia="x-none"/>
        </w:rPr>
        <w:t xml:space="preserve">ProSe </w:t>
      </w:r>
      <w:r>
        <w:rPr>
          <w:lang w:eastAsia="x-none"/>
        </w:rPr>
        <w:t>D</w:t>
      </w:r>
      <w:r w:rsidRPr="0093004C">
        <w:rPr>
          <w:lang w:eastAsia="x-none"/>
        </w:rPr>
        <w:t xml:space="preserve">irect </w:t>
      </w:r>
      <w:r>
        <w:rPr>
          <w:lang w:eastAsia="x-none"/>
        </w:rPr>
        <w:t>C</w:t>
      </w:r>
      <w:r w:rsidRPr="0093004C">
        <w:rPr>
          <w:lang w:eastAsia="x-none"/>
        </w:rPr>
        <w:t>ommunication when it has valid authorization and configuration as specified in clause</w:t>
      </w:r>
      <w:r w:rsidRPr="0093004C">
        <w:rPr>
          <w:lang w:eastAsia="ko-KR"/>
        </w:rPr>
        <w:t> </w:t>
      </w:r>
      <w:r w:rsidRPr="0093004C">
        <w:rPr>
          <w:lang w:eastAsia="x-none"/>
        </w:rPr>
        <w:t xml:space="preserve">5.1.3. </w:t>
      </w:r>
      <w:r>
        <w:rPr>
          <w:lang w:eastAsia="x-none"/>
        </w:rPr>
        <w:t xml:space="preserve">5G </w:t>
      </w:r>
      <w:r w:rsidRPr="0093004C">
        <w:rPr>
          <w:lang w:eastAsia="zh-CN"/>
        </w:rPr>
        <w:t xml:space="preserve">ProSe </w:t>
      </w:r>
      <w:r>
        <w:rPr>
          <w:lang w:eastAsia="zh-CN"/>
        </w:rPr>
        <w:t>D</w:t>
      </w:r>
      <w:r w:rsidRPr="0093004C">
        <w:rPr>
          <w:lang w:eastAsia="zh-CN"/>
        </w:rPr>
        <w:t xml:space="preserve">irect </w:t>
      </w:r>
      <w:r>
        <w:rPr>
          <w:lang w:eastAsia="zh-CN"/>
        </w:rPr>
        <w:t>C</w:t>
      </w:r>
      <w:r w:rsidRPr="0093004C">
        <w:rPr>
          <w:lang w:eastAsia="zh-CN"/>
        </w:rPr>
        <w:t>ommunication supports both the cases of public safety and commercial service.</w:t>
      </w:r>
    </w:p>
    <w:p w14:paraId="2FFEDCDA" w14:textId="77777777" w:rsidR="00202FA6" w:rsidRPr="0093004C" w:rsidRDefault="00202FA6" w:rsidP="00202FA6">
      <w:r>
        <w:rPr>
          <w:lang w:eastAsia="zh-CN"/>
        </w:rPr>
        <w:t xml:space="preserve">5G </w:t>
      </w:r>
      <w:r w:rsidRPr="0093004C">
        <w:t xml:space="preserve">ProSe </w:t>
      </w:r>
      <w:r>
        <w:t>D</w:t>
      </w:r>
      <w:r w:rsidRPr="0093004C">
        <w:t xml:space="preserve">irect </w:t>
      </w:r>
      <w:r>
        <w:t>C</w:t>
      </w:r>
      <w:r w:rsidRPr="0093004C">
        <w:t>ommunication over NR based PC5 reference point supports broadcast mode, groupcast mode, and unicast mode.</w:t>
      </w:r>
    </w:p>
    <w:p w14:paraId="5F6B6891" w14:textId="77777777" w:rsidR="00202FA6" w:rsidRPr="0093004C" w:rsidRDefault="00202FA6" w:rsidP="00202FA6">
      <w:pPr>
        <w:rPr>
          <w:lang w:eastAsia="zh-CN"/>
        </w:rPr>
      </w:pPr>
      <w:r w:rsidRPr="0093004C">
        <w:rPr>
          <w:lang w:eastAsia="zh-CN"/>
        </w:rPr>
        <w:t xml:space="preserve">For broadcast and groupcast mode </w:t>
      </w:r>
      <w:r>
        <w:rPr>
          <w:lang w:eastAsia="zh-CN"/>
        </w:rPr>
        <w:t xml:space="preserve">5G </w:t>
      </w:r>
      <w:r w:rsidRPr="0093004C">
        <w:rPr>
          <w:lang w:eastAsia="zh-CN"/>
        </w:rPr>
        <w:t xml:space="preserve">ProSe </w:t>
      </w:r>
      <w:r>
        <w:rPr>
          <w:rFonts w:hint="eastAsia"/>
          <w:lang w:eastAsia="zh-CN"/>
        </w:rPr>
        <w:t>Direc C</w:t>
      </w:r>
      <w:r w:rsidRPr="0093004C">
        <w:rPr>
          <w:lang w:eastAsia="zh-CN"/>
        </w:rPr>
        <w:t xml:space="preserve">ommunication, the following data unit types are supported: </w:t>
      </w:r>
      <w:r w:rsidRPr="0093004C">
        <w:rPr>
          <w:lang w:eastAsia="ko-KR"/>
        </w:rPr>
        <w:t>IPv4, IPv6, Ethernet, Unstr</w:t>
      </w:r>
      <w:r w:rsidRPr="0093004C">
        <w:t>uctured,</w:t>
      </w:r>
      <w:r w:rsidRPr="0093004C">
        <w:rPr>
          <w:lang w:eastAsia="zh-CN"/>
        </w:rPr>
        <w:t xml:space="preserve"> and Address Resolution Protocol (see RFC 826 [19]).</w:t>
      </w:r>
    </w:p>
    <w:p w14:paraId="3697668E" w14:textId="08AD8372" w:rsidR="00202FA6" w:rsidRPr="0093004C" w:rsidDel="00385BDE" w:rsidRDefault="00202FA6" w:rsidP="00202FA6">
      <w:pPr>
        <w:pStyle w:val="EditorsNote"/>
        <w:ind w:left="1560" w:hanging="1276"/>
        <w:rPr>
          <w:del w:id="56" w:author="CATT" w:date="2021-09-28T13:45:00Z"/>
        </w:rPr>
      </w:pPr>
      <w:del w:id="57" w:author="CATT" w:date="2021-09-28T13:45:00Z">
        <w:r w:rsidRPr="00395A71" w:rsidDel="00385BDE">
          <w:delText>Editor</w:delText>
        </w:r>
        <w:r w:rsidDel="00385BDE">
          <w:delText>'</w:delText>
        </w:r>
        <w:r w:rsidRPr="00395A71" w:rsidDel="00385BDE">
          <w:delText>s note:</w:delText>
        </w:r>
        <w:r w:rsidRPr="0093004C" w:rsidDel="00385BDE">
          <w:tab/>
          <w:delText>Whether the data unit type of Address Resolution Protocol is supported needs to be coordinated with RAN WG.</w:delText>
        </w:r>
      </w:del>
    </w:p>
    <w:p w14:paraId="6946344B" w14:textId="77777777" w:rsidR="00202FA6" w:rsidRPr="0093004C" w:rsidRDefault="00202FA6" w:rsidP="00202FA6">
      <w:pPr>
        <w:rPr>
          <w:lang w:eastAsia="zh-CN"/>
        </w:rPr>
      </w:pPr>
      <w:r w:rsidRPr="0093004C">
        <w:rPr>
          <w:lang w:eastAsia="zh-CN"/>
        </w:rPr>
        <w:lastRenderedPageBreak/>
        <w:t xml:space="preserve">For unicast mode </w:t>
      </w:r>
      <w:r>
        <w:rPr>
          <w:lang w:eastAsia="zh-CN"/>
        </w:rPr>
        <w:t xml:space="preserve">5G </w:t>
      </w:r>
      <w:r w:rsidRPr="0093004C">
        <w:rPr>
          <w:lang w:eastAsia="zh-CN"/>
        </w:rPr>
        <w:t xml:space="preserve">ProSe </w:t>
      </w:r>
      <w:r>
        <w:rPr>
          <w:lang w:eastAsia="zh-CN"/>
        </w:rPr>
        <w:t>D</w:t>
      </w:r>
      <w:r w:rsidRPr="0093004C">
        <w:rPr>
          <w:lang w:eastAsia="zh-CN"/>
        </w:rPr>
        <w:t xml:space="preserve">irect </w:t>
      </w:r>
      <w:r>
        <w:rPr>
          <w:lang w:eastAsia="zh-CN"/>
        </w:rPr>
        <w:t>C</w:t>
      </w:r>
      <w:r w:rsidRPr="0093004C">
        <w:rPr>
          <w:lang w:eastAsia="zh-CN"/>
        </w:rPr>
        <w:t xml:space="preserve">ommunication, the following data unit types are supported: </w:t>
      </w:r>
      <w:r w:rsidRPr="0093004C">
        <w:rPr>
          <w:lang w:eastAsia="ko-KR"/>
        </w:rPr>
        <w:t>IPv4, IPv6, Ethernet, and Unstr</w:t>
      </w:r>
      <w:r w:rsidRPr="0093004C">
        <w:t>uctured.</w:t>
      </w:r>
    </w:p>
    <w:p w14:paraId="455111DD" w14:textId="77777777" w:rsidR="00202FA6" w:rsidRPr="0093004C" w:rsidRDefault="00202FA6" w:rsidP="00202FA6">
      <w:pPr>
        <w:rPr>
          <w:lang w:eastAsia="ko-KR"/>
        </w:rPr>
      </w:pPr>
      <w:r w:rsidRPr="0093004C">
        <w:rPr>
          <w:lang w:eastAsia="ko-KR"/>
        </w:rPr>
        <w:t xml:space="preserve">The identifiers used in the </w:t>
      </w:r>
      <w:r>
        <w:rPr>
          <w:lang w:eastAsia="ko-KR"/>
        </w:rPr>
        <w:t xml:space="preserve">5G </w:t>
      </w:r>
      <w:r w:rsidRPr="0093004C">
        <w:rPr>
          <w:lang w:eastAsia="zh-CN"/>
        </w:rPr>
        <w:t xml:space="preserve">ProSe </w:t>
      </w:r>
      <w:r>
        <w:rPr>
          <w:lang w:eastAsia="zh-CN"/>
        </w:rPr>
        <w:t>D</w:t>
      </w:r>
      <w:r w:rsidRPr="0093004C">
        <w:rPr>
          <w:lang w:eastAsia="zh-CN"/>
        </w:rPr>
        <w:t>irect</w:t>
      </w:r>
      <w:r w:rsidRPr="0093004C">
        <w:rPr>
          <w:lang w:eastAsia="ko-KR"/>
        </w:rPr>
        <w:t xml:space="preserve"> </w:t>
      </w:r>
      <w:r>
        <w:rPr>
          <w:lang w:eastAsia="ko-KR"/>
        </w:rPr>
        <w:t>C</w:t>
      </w:r>
      <w:r w:rsidRPr="0093004C">
        <w:rPr>
          <w:lang w:eastAsia="ko-KR"/>
        </w:rPr>
        <w:t>ommunication over PC5 reference point are described in clause 5.</w:t>
      </w:r>
      <w:r>
        <w:rPr>
          <w:lang w:eastAsia="ko-KR"/>
        </w:rPr>
        <w:t>8</w:t>
      </w:r>
      <w:r w:rsidRPr="0093004C">
        <w:rPr>
          <w:lang w:eastAsia="ko-KR"/>
        </w:rPr>
        <w:t>.2.</w:t>
      </w:r>
    </w:p>
    <w:p w14:paraId="52272559" w14:textId="77777777" w:rsidR="00202FA6" w:rsidRPr="0093004C" w:rsidRDefault="00202FA6" w:rsidP="00202FA6">
      <w:pPr>
        <w:rPr>
          <w:lang w:eastAsia="ko-KR"/>
        </w:rPr>
      </w:pPr>
      <w:r w:rsidRPr="0093004C">
        <w:rPr>
          <w:lang w:eastAsia="ko-KR"/>
        </w:rPr>
        <w:t xml:space="preserve">The QoS handling and procedures for the </w:t>
      </w:r>
      <w:r>
        <w:rPr>
          <w:lang w:eastAsia="ko-KR"/>
        </w:rPr>
        <w:t xml:space="preserve">5G </w:t>
      </w:r>
      <w:r w:rsidRPr="0093004C">
        <w:rPr>
          <w:lang w:eastAsia="ko-KR"/>
        </w:rPr>
        <w:t xml:space="preserve">ProSe </w:t>
      </w:r>
      <w:r>
        <w:rPr>
          <w:lang w:eastAsia="ko-KR"/>
        </w:rPr>
        <w:t>D</w:t>
      </w:r>
      <w:r w:rsidRPr="0093004C">
        <w:rPr>
          <w:lang w:eastAsia="ko-KR"/>
        </w:rPr>
        <w:t xml:space="preserve">irect </w:t>
      </w:r>
      <w:r>
        <w:rPr>
          <w:lang w:eastAsia="ko-KR"/>
        </w:rPr>
        <w:t>C</w:t>
      </w:r>
      <w:r w:rsidRPr="0093004C">
        <w:rPr>
          <w:lang w:eastAsia="ko-KR"/>
        </w:rPr>
        <w:t>ommunication over PC5 reference point are defined in clauses 5.</w:t>
      </w:r>
      <w:r>
        <w:rPr>
          <w:lang w:eastAsia="ko-KR"/>
        </w:rPr>
        <w:t>6</w:t>
      </w:r>
      <w:r w:rsidRPr="0093004C">
        <w:rPr>
          <w:lang w:eastAsia="ko-KR"/>
        </w:rPr>
        <w:t xml:space="preserve"> and 6.4.</w:t>
      </w:r>
    </w:p>
    <w:p w14:paraId="02F41DCA" w14:textId="1094B203" w:rsidR="00202FA6" w:rsidRDefault="00202FA6" w:rsidP="0007371A">
      <w:pPr>
        <w:rPr>
          <w:color w:val="FF0000"/>
          <w:sz w:val="28"/>
          <w:szCs w:val="28"/>
          <w:lang w:eastAsia="zh-CN"/>
        </w:rPr>
      </w:pPr>
      <w:r w:rsidRPr="00375C55">
        <w:rPr>
          <w:color w:val="FF0000"/>
          <w:sz w:val="28"/>
          <w:szCs w:val="28"/>
        </w:rPr>
        <w:t xml:space="preserve">****************** </w:t>
      </w:r>
      <w:r w:rsidR="00FA1726">
        <w:rPr>
          <w:rFonts w:hint="eastAsia"/>
          <w:color w:val="FF0000"/>
          <w:sz w:val="28"/>
          <w:szCs w:val="28"/>
          <w:lang w:eastAsia="zh-CN"/>
        </w:rPr>
        <w:t>THIRD</w:t>
      </w:r>
      <w:r w:rsidRPr="00375C55">
        <w:rPr>
          <w:color w:val="FF0000"/>
          <w:sz w:val="28"/>
          <w:szCs w:val="28"/>
        </w:rPr>
        <w:t xml:space="preserve"> CHANGE ***************</w:t>
      </w:r>
    </w:p>
    <w:p w14:paraId="6CB17394" w14:textId="77777777" w:rsidR="00FF3FD1" w:rsidRPr="0093004C" w:rsidRDefault="00FF3FD1" w:rsidP="00FF3FD1">
      <w:pPr>
        <w:pStyle w:val="Heading5"/>
      </w:pPr>
      <w:bookmarkStart w:id="58" w:name="_Toc69883556"/>
      <w:bookmarkStart w:id="59" w:name="_Toc73625571"/>
      <w:bookmarkStart w:id="60" w:name="_Toc83206679"/>
      <w:r w:rsidRPr="0093004C">
        <w:t>6.1.1.7.2</w:t>
      </w:r>
      <w:r w:rsidRPr="0093004C">
        <w:tab/>
      </w:r>
      <w:r>
        <w:t xml:space="preserve">5G ProSe </w:t>
      </w:r>
      <w:r w:rsidRPr="0093004C">
        <w:t>Layer-2 UE-to-Network Relay</w:t>
      </w:r>
      <w:bookmarkEnd w:id="58"/>
      <w:bookmarkEnd w:id="59"/>
      <w:bookmarkEnd w:id="60"/>
    </w:p>
    <w:p w14:paraId="6EABE4DB" w14:textId="77777777" w:rsidR="00FF3FD1" w:rsidRPr="00F225AB" w:rsidRDefault="00FF3FD1" w:rsidP="00FF3FD1">
      <w:r w:rsidRPr="00984E21">
        <w:rPr>
          <w:rFonts w:eastAsia="DengXian"/>
        </w:rPr>
        <w:t xml:space="preserve">The UE-UE protocol stacks for discovery and PC5 </w:t>
      </w:r>
      <w:r>
        <w:rPr>
          <w:rFonts w:eastAsia="DengXian"/>
        </w:rPr>
        <w:t>signalling</w:t>
      </w:r>
      <w:r w:rsidRPr="00984E21">
        <w:rPr>
          <w:rFonts w:eastAsia="DengXian"/>
        </w:rPr>
        <w:t xml:space="preserve"> defined in clause 6.1.1.2 apply to 5G ProSe Remote UE and 5G ProSe Layer-</w:t>
      </w:r>
      <w:r>
        <w:rPr>
          <w:rFonts w:eastAsia="DengXian"/>
        </w:rPr>
        <w:t>2</w:t>
      </w:r>
      <w:r w:rsidRPr="00984E21">
        <w:rPr>
          <w:rFonts w:eastAsia="DengXian"/>
        </w:rPr>
        <w:t xml:space="preserve"> UE-to-Network Relay.</w:t>
      </w:r>
    </w:p>
    <w:p w14:paraId="53779B92" w14:textId="77777777" w:rsidR="00FF3FD1" w:rsidRPr="0093004C" w:rsidRDefault="00FF3FD1" w:rsidP="00FF3FD1">
      <w:r w:rsidRPr="0093004C">
        <w:t xml:space="preserve">Figure </w:t>
      </w:r>
      <w:r w:rsidRPr="0093004C">
        <w:rPr>
          <w:lang w:eastAsia="zh-CN"/>
        </w:rPr>
        <w:t>6.1.1.7.2</w:t>
      </w:r>
      <w:r w:rsidRPr="0093004C">
        <w:t xml:space="preserve">-1 illustrates the protocol stack of the NAS connection for the </w:t>
      </w:r>
      <w:r>
        <w:t>5G ProSe</w:t>
      </w:r>
      <w:r w:rsidRPr="006C5EE1">
        <w:rPr>
          <w:rFonts w:hint="eastAsia"/>
          <w:lang w:eastAsia="zh-CN"/>
        </w:rPr>
        <w:t xml:space="preserve"> </w:t>
      </w:r>
      <w:r>
        <w:rPr>
          <w:rFonts w:hint="eastAsia"/>
          <w:lang w:eastAsia="zh-CN"/>
        </w:rPr>
        <w:t>Layer-2</w:t>
      </w:r>
      <w:r>
        <w:t xml:space="preserve"> </w:t>
      </w:r>
      <w:r w:rsidRPr="0093004C">
        <w:t xml:space="preserve">Remote UE for NAS-MM and NAS-SM. The NAS messages are transparently transferred between the </w:t>
      </w:r>
      <w:r>
        <w:rPr>
          <w:rFonts w:hint="eastAsia"/>
          <w:lang w:eastAsia="zh-CN"/>
        </w:rPr>
        <w:t xml:space="preserve">5G ProSe Layer-2 </w:t>
      </w:r>
      <w:r w:rsidRPr="0093004C">
        <w:t xml:space="preserve">Remote UE and NG-RAN over the </w:t>
      </w:r>
      <w:r>
        <w:rPr>
          <w:rFonts w:hint="eastAsia"/>
          <w:lang w:eastAsia="zh-CN"/>
        </w:rPr>
        <w:t xml:space="preserve">5G ProSe </w:t>
      </w:r>
      <w:r w:rsidRPr="0093004C">
        <w:t>Layer-2 UE-to-Network Relay using:</w:t>
      </w:r>
    </w:p>
    <w:p w14:paraId="2E980D2D" w14:textId="77777777" w:rsidR="00FF3FD1" w:rsidRPr="0093004C" w:rsidRDefault="00FF3FD1" w:rsidP="00FF3FD1">
      <w:pPr>
        <w:pStyle w:val="B1"/>
      </w:pPr>
      <w:r w:rsidRPr="0093004C">
        <w:t>-</w:t>
      </w:r>
      <w:r w:rsidRPr="0093004C">
        <w:tab/>
        <w:t xml:space="preserve">PDCP end-to-end connection between the </w:t>
      </w:r>
      <w:r>
        <w:rPr>
          <w:rFonts w:hint="eastAsia"/>
          <w:lang w:eastAsia="zh-CN"/>
        </w:rPr>
        <w:t xml:space="preserve">5G ProSe Layer-2 </w:t>
      </w:r>
      <w:r w:rsidRPr="0093004C">
        <w:t xml:space="preserve">Remote UE and NG-RAN, where the role of the </w:t>
      </w:r>
      <w:r>
        <w:t xml:space="preserve">5G ProSe </w:t>
      </w:r>
      <w:r>
        <w:rPr>
          <w:rFonts w:hint="eastAsia"/>
          <w:lang w:eastAsia="zh-CN"/>
        </w:rPr>
        <w:t xml:space="preserve">Layer-2 </w:t>
      </w:r>
      <w:r w:rsidRPr="0093004C">
        <w:t>UE-to-Network Relay is to relay the PDUs over the signalling radio bear without any modifications and using the functionality of the adaptation layer as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1A3E48B9" w14:textId="77777777" w:rsidR="00FF3FD1" w:rsidRPr="0093004C" w:rsidRDefault="00FF3FD1" w:rsidP="00FF3FD1">
      <w:pPr>
        <w:pStyle w:val="B1"/>
      </w:pPr>
      <w:r w:rsidRPr="0093004C">
        <w:t>-</w:t>
      </w:r>
      <w:r w:rsidRPr="0093004C">
        <w:tab/>
        <w:t>Connection between NG-RAN and AMF over N2.</w:t>
      </w:r>
    </w:p>
    <w:p w14:paraId="62789EB9" w14:textId="77777777" w:rsidR="00FF3FD1" w:rsidRPr="0093004C" w:rsidRDefault="00FF3FD1" w:rsidP="00FF3FD1">
      <w:pPr>
        <w:pStyle w:val="B1"/>
      </w:pPr>
      <w:r w:rsidRPr="0093004C">
        <w:t>-</w:t>
      </w:r>
      <w:r w:rsidRPr="0093004C">
        <w:tab/>
        <w:t>Connection between AMF and SMF over N11.</w:t>
      </w:r>
    </w:p>
    <w:p w14:paraId="486DFDEB" w14:textId="75510431" w:rsidR="00FF3FD1" w:rsidRPr="0093004C" w:rsidDel="004D6DDE" w:rsidRDefault="00FF3FD1" w:rsidP="00FF3FD1">
      <w:pPr>
        <w:pStyle w:val="EditorsNote"/>
        <w:ind w:left="1560" w:hanging="1276"/>
        <w:rPr>
          <w:del w:id="61" w:author="CATT" w:date="2021-09-28T13:50:00Z"/>
        </w:rPr>
      </w:pPr>
      <w:del w:id="62" w:author="CATT" w:date="2021-09-28T13:50:00Z">
        <w:r w:rsidRPr="00395A71" w:rsidDel="004D6DDE">
          <w:delText>Editor</w:delText>
        </w:r>
        <w:r w:rsidDel="004D6DDE">
          <w:delText>'</w:delText>
        </w:r>
        <w:r w:rsidRPr="00395A71" w:rsidDel="004D6DDE">
          <w:delText>s note:</w:delText>
        </w:r>
        <w:r w:rsidRPr="0093004C" w:rsidDel="004D6DDE">
          <w:tab/>
          <w:delText>Whether the adaptation layer is supported over PC5 will be determined by RAN</w:delText>
        </w:r>
        <w:r w:rsidDel="004D6DDE">
          <w:delText> </w:delText>
        </w:r>
        <w:r w:rsidRPr="0093004C" w:rsidDel="004D6DDE">
          <w:delText>WG2.</w:delText>
        </w:r>
      </w:del>
    </w:p>
    <w:bookmarkStart w:id="63" w:name="_MON_1694342249"/>
    <w:bookmarkEnd w:id="63"/>
    <w:bookmarkStart w:id="64" w:name="_MON_1651506691"/>
    <w:bookmarkEnd w:id="64"/>
    <w:p w14:paraId="3EB2EAA0" w14:textId="6D2B8545" w:rsidR="00FF3FD1" w:rsidRDefault="00FF3FD1" w:rsidP="00FF3FD1">
      <w:pPr>
        <w:pStyle w:val="TH"/>
        <w:rPr>
          <w:lang w:eastAsia="zh-CN"/>
        </w:rPr>
      </w:pPr>
      <w:del w:id="65" w:author="CATT" w:date="2021-09-28T13:49:00Z">
        <w:r w:rsidRPr="0093004C" w:rsidDel="004D6DDE">
          <w:object w:dxaOrig="8529" w:dyaOrig="3420" w14:anchorId="65E0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6pt;height:171pt" o:ole="">
              <v:imagedata r:id="rId12" o:title=""/>
            </v:shape>
            <o:OLEObject Type="Embed" ProgID="Word.Document.12" ShapeID="_x0000_i1025" DrawAspect="Content" ObjectID="_1696072958" r:id="rId13">
              <o:FieldCodes>\s</o:FieldCodes>
            </o:OLEObject>
          </w:object>
        </w:r>
      </w:del>
    </w:p>
    <w:bookmarkStart w:id="66" w:name="_MON_1694342416"/>
    <w:bookmarkStart w:id="67" w:name="_MON_1694342491"/>
    <w:bookmarkEnd w:id="66"/>
    <w:bookmarkEnd w:id="67"/>
    <w:bookmarkStart w:id="68" w:name="_MON_1694342501"/>
    <w:bookmarkEnd w:id="68"/>
    <w:p w14:paraId="0ED004A4" w14:textId="02B13EA9" w:rsidR="004D6DDE" w:rsidRPr="009B70FB" w:rsidRDefault="009B70FB" w:rsidP="00FF3FD1">
      <w:pPr>
        <w:pStyle w:val="TH"/>
        <w:rPr>
          <w:highlight w:val="yellow"/>
          <w:lang w:eastAsia="zh-CN"/>
          <w:rPrChange w:id="69" w:author="Qualcomm - HC " w:date="2021-10-18T08:50:00Z">
            <w:rPr>
              <w:lang w:eastAsia="zh-CN"/>
            </w:rPr>
          </w:rPrChange>
        </w:rPr>
      </w:pPr>
      <w:r w:rsidRPr="009B70FB">
        <w:rPr>
          <w:highlight w:val="yellow"/>
          <w:rPrChange w:id="70" w:author="Qualcomm - HC " w:date="2021-10-18T08:50:00Z">
            <w:rPr>
              <w:highlight w:val="yellow"/>
            </w:rPr>
          </w:rPrChange>
        </w:rPr>
        <w:object w:dxaOrig="8529" w:dyaOrig="3420" w14:anchorId="5D4EC05F">
          <v:shape id="_x0000_i1026" type="#_x0000_t75" style="width:426.6pt;height:171pt" o:ole="">
            <v:imagedata r:id="rId14" o:title=""/>
          </v:shape>
          <o:OLEObject Type="Embed" ProgID="Word.Document.12" ShapeID="_x0000_i1026" DrawAspect="Content" ObjectID="_1696072959" r:id="rId15">
            <o:FieldCodes>\s</o:FieldCodes>
          </o:OLEObject>
        </w:object>
      </w:r>
    </w:p>
    <w:p w14:paraId="70DFD630" w14:textId="77777777" w:rsidR="00FF3FD1" w:rsidRPr="0093004C" w:rsidRDefault="00FF3FD1" w:rsidP="00FF3FD1">
      <w:pPr>
        <w:pStyle w:val="TF"/>
        <w:overflowPunct w:val="0"/>
        <w:autoSpaceDE w:val="0"/>
        <w:autoSpaceDN w:val="0"/>
        <w:adjustRightInd w:val="0"/>
        <w:textAlignment w:val="baseline"/>
      </w:pPr>
      <w:r w:rsidRPr="009B70FB">
        <w:rPr>
          <w:highlight w:val="yellow"/>
          <w:rPrChange w:id="71" w:author="Qualcomm - HC " w:date="2021-10-18T08:50:00Z">
            <w:rPr/>
          </w:rPrChange>
        </w:rPr>
        <w:t>Figure 6.1.1.7.2-1: End-to-End Control Plane for a Remote UE using Layer-2 UE-to-Network Relay</w:t>
      </w:r>
    </w:p>
    <w:p w14:paraId="5628D603" w14:textId="77777777" w:rsidR="00FF3FD1" w:rsidRPr="0093004C" w:rsidRDefault="00FF3FD1" w:rsidP="00FF3FD1">
      <w:r w:rsidRPr="0093004C">
        <w:rPr>
          <w:lang w:eastAsia="zh-CN"/>
        </w:rPr>
        <w:lastRenderedPageBreak/>
        <w:t xml:space="preserve">The control plane protocol stack used by the </w:t>
      </w:r>
      <w:r>
        <w:t xml:space="preserve">5G ProSe </w:t>
      </w:r>
      <w:r w:rsidRPr="0093004C">
        <w:rPr>
          <w:lang w:eastAsia="zh-CN"/>
        </w:rPr>
        <w:t>Layer-2 UE-to-Network Relay is defined in clause</w:t>
      </w:r>
      <w:r w:rsidRPr="0093004C">
        <w:rPr>
          <w:rFonts w:eastAsia="SimSun"/>
        </w:rPr>
        <w:t> </w:t>
      </w:r>
      <w:r w:rsidRPr="0093004C">
        <w:rPr>
          <w:lang w:eastAsia="zh-CN"/>
        </w:rPr>
        <w:t>8.2.2 of TS</w:t>
      </w:r>
      <w:r>
        <w:rPr>
          <w:lang w:eastAsia="zh-CN"/>
        </w:rPr>
        <w:t> </w:t>
      </w:r>
      <w:r w:rsidRPr="0093004C">
        <w:rPr>
          <w:lang w:eastAsia="zh-CN"/>
        </w:rPr>
        <w:t>23.501</w:t>
      </w:r>
      <w:r>
        <w:rPr>
          <w:lang w:eastAsia="zh-CN"/>
        </w:rPr>
        <w:t> </w:t>
      </w:r>
      <w:r w:rsidRPr="0093004C">
        <w:rPr>
          <w:lang w:eastAsia="zh-CN"/>
        </w:rPr>
        <w:t>[4].</w:t>
      </w:r>
    </w:p>
    <w:p w14:paraId="5D24BFD6" w14:textId="063FD29D" w:rsidR="00FF3FD1" w:rsidRDefault="00FF3FD1" w:rsidP="0007371A">
      <w:pPr>
        <w:rPr>
          <w:ins w:id="72" w:author="Huawei C" w:date="2021-10-08T16:41:00Z"/>
          <w:color w:val="FF0000"/>
          <w:sz w:val="28"/>
          <w:szCs w:val="28"/>
        </w:rPr>
      </w:pPr>
      <w:r w:rsidRPr="00375C55">
        <w:rPr>
          <w:color w:val="FF0000"/>
          <w:sz w:val="28"/>
          <w:szCs w:val="28"/>
        </w:rPr>
        <w:t xml:space="preserve">****************** </w:t>
      </w:r>
      <w:r w:rsidR="003B45A3">
        <w:rPr>
          <w:rFonts w:hint="eastAsia"/>
          <w:color w:val="FF0000"/>
          <w:sz w:val="28"/>
          <w:szCs w:val="28"/>
          <w:lang w:eastAsia="zh-CN"/>
        </w:rPr>
        <w:t>FOURTH</w:t>
      </w:r>
      <w:r w:rsidRPr="00375C55">
        <w:rPr>
          <w:color w:val="FF0000"/>
          <w:sz w:val="28"/>
          <w:szCs w:val="28"/>
        </w:rPr>
        <w:t xml:space="preserve"> CHANGE ***************</w:t>
      </w:r>
    </w:p>
    <w:p w14:paraId="48F90667" w14:textId="77777777" w:rsidR="00304436" w:rsidRPr="0093004C" w:rsidRDefault="00304436" w:rsidP="00304436">
      <w:pPr>
        <w:pStyle w:val="Heading5"/>
        <w:rPr>
          <w:lang w:eastAsia="zh-CN"/>
        </w:rPr>
      </w:pPr>
      <w:bookmarkStart w:id="73" w:name="_Toc69883562"/>
      <w:bookmarkStart w:id="74" w:name="_Toc73625576"/>
      <w:bookmarkStart w:id="75" w:name="_Toc83206685"/>
      <w:r w:rsidRPr="0093004C">
        <w:rPr>
          <w:lang w:eastAsia="zh-CN"/>
        </w:rPr>
        <w:t>6.1.2.</w:t>
      </w:r>
      <w:r>
        <w:rPr>
          <w:lang w:eastAsia="zh-CN"/>
        </w:rPr>
        <w:t>3</w:t>
      </w:r>
      <w:r w:rsidRPr="0093004C">
        <w:rPr>
          <w:lang w:eastAsia="zh-CN"/>
        </w:rPr>
        <w:t>.2</w:t>
      </w:r>
      <w:r w:rsidRPr="0093004C">
        <w:rPr>
          <w:lang w:eastAsia="zh-CN"/>
        </w:rPr>
        <w:tab/>
      </w:r>
      <w:r>
        <w:t xml:space="preserve">5G ProSe </w:t>
      </w:r>
      <w:r w:rsidRPr="0093004C">
        <w:t>Layer-2 UE-to-Network Relay</w:t>
      </w:r>
      <w:bookmarkEnd w:id="73"/>
      <w:bookmarkEnd w:id="74"/>
      <w:bookmarkEnd w:id="75"/>
    </w:p>
    <w:p w14:paraId="1477838C" w14:textId="77777777" w:rsidR="00304436" w:rsidRPr="0093004C" w:rsidRDefault="00304436" w:rsidP="00304436">
      <w:pPr>
        <w:rPr>
          <w:lang w:eastAsia="zh-CN"/>
        </w:rPr>
      </w:pPr>
      <w:r w:rsidRPr="0093004C">
        <w:t xml:space="preserve">Figure </w:t>
      </w:r>
      <w:r w:rsidRPr="0093004C">
        <w:rPr>
          <w:lang w:eastAsia="zh-CN"/>
        </w:rPr>
        <w:t>6.1.2.2.2</w:t>
      </w:r>
      <w:r w:rsidRPr="0093004C">
        <w:t>-1 illustrates</w:t>
      </w:r>
      <w:r w:rsidRPr="0093004C">
        <w:rPr>
          <w:lang w:eastAsia="zh-CN"/>
        </w:rPr>
        <w:t xml:space="preserve"> the protocol stack for the user plane transport, related to a PDU Session, including a</w:t>
      </w:r>
      <w:r w:rsidRPr="0093004C">
        <w:t xml:space="preserve"> </w:t>
      </w:r>
      <w:r>
        <w:t>5G ProSe</w:t>
      </w:r>
      <w:r w:rsidRPr="0093004C">
        <w:rPr>
          <w:lang w:eastAsia="zh-CN"/>
        </w:rPr>
        <w:t xml:space="preserve"> Layer 2 UE-to-Network Relay. The PDU layer corresponds to the PDU carried between the </w:t>
      </w:r>
      <w:r>
        <w:t>5G ProSe</w:t>
      </w:r>
      <w:r w:rsidRPr="00D03659">
        <w:rPr>
          <w:rFonts w:hint="eastAsia"/>
          <w:lang w:eastAsia="zh-CN"/>
        </w:rPr>
        <w:t xml:space="preserve"> </w:t>
      </w:r>
      <w:r>
        <w:rPr>
          <w:rFonts w:hint="eastAsia"/>
          <w:lang w:eastAsia="zh-CN"/>
        </w:rPr>
        <w:t>Layer-2</w:t>
      </w:r>
      <w:r>
        <w:t xml:space="preserve"> </w:t>
      </w:r>
      <w:r w:rsidRPr="0093004C">
        <w:rPr>
          <w:lang w:eastAsia="zh-CN"/>
        </w:rPr>
        <w:t>Remote UE and the Data Network (DN) over the PDU session. The SDAP and PDCP protocols are specified in TS</w:t>
      </w:r>
      <w:r>
        <w:rPr>
          <w:lang w:eastAsia="zh-CN"/>
        </w:rPr>
        <w:t> </w:t>
      </w:r>
      <w:r w:rsidRPr="0093004C">
        <w:rPr>
          <w:lang w:eastAsia="zh-CN"/>
        </w:rPr>
        <w:t>38.300</w:t>
      </w:r>
      <w:r>
        <w:rPr>
          <w:lang w:eastAsia="zh-CN"/>
        </w:rPr>
        <w:t> </w:t>
      </w:r>
      <w:r w:rsidRPr="0093004C">
        <w:rPr>
          <w:lang w:eastAsia="zh-CN"/>
        </w:rPr>
        <w:t xml:space="preserve">[12]. </w:t>
      </w:r>
      <w:r w:rsidRPr="0093004C">
        <w:t xml:space="preserve">PDCP end-to-end connection is between the </w:t>
      </w:r>
      <w:r>
        <w:rPr>
          <w:rFonts w:hint="eastAsia"/>
          <w:lang w:eastAsia="zh-CN"/>
        </w:rPr>
        <w:t xml:space="preserve">5G ProSe Layer-2 </w:t>
      </w:r>
      <w:r w:rsidRPr="0093004C">
        <w:t>Remote UE and NG-RAN</w:t>
      </w:r>
      <w:r w:rsidRPr="0093004C">
        <w:rPr>
          <w:lang w:eastAsia="zh-CN"/>
        </w:rPr>
        <w:t>. The functionality of the adaptation layer is specified in</w:t>
      </w:r>
      <w:r>
        <w:rPr>
          <w:lang w:eastAsia="zh-CN"/>
        </w:rP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47FE5B70" w14:textId="5767BDDE" w:rsidR="00304436" w:rsidRPr="0093004C" w:rsidDel="00304436" w:rsidRDefault="00304436" w:rsidP="00304436">
      <w:pPr>
        <w:pStyle w:val="EditorsNote"/>
        <w:rPr>
          <w:del w:id="76" w:author="Huawei C" w:date="2021-10-08T16:42:00Z"/>
        </w:rPr>
      </w:pPr>
      <w:del w:id="77" w:author="Huawei C" w:date="2021-10-08T16:42:00Z">
        <w:r w:rsidRPr="00395A71" w:rsidDel="00304436">
          <w:delText>Editor</w:delText>
        </w:r>
        <w:r w:rsidDel="00304436">
          <w:delText>'</w:delText>
        </w:r>
        <w:r w:rsidRPr="00395A71" w:rsidDel="00304436">
          <w:delText>s note:</w:delText>
        </w:r>
        <w:r w:rsidRPr="0093004C" w:rsidDel="00304436">
          <w:tab/>
          <w:delText>Whether the adaptation layer is supported over PC5 will be determined by RAN WG2.</w:delText>
        </w:r>
      </w:del>
    </w:p>
    <w:bookmarkStart w:id="78" w:name="_MON_1693123958"/>
    <w:bookmarkEnd w:id="78"/>
    <w:p w14:paraId="0406BFC4" w14:textId="3423E171" w:rsidR="00304436" w:rsidRPr="009B70FB" w:rsidRDefault="009B70FB" w:rsidP="00304436">
      <w:pPr>
        <w:pStyle w:val="TH"/>
        <w:rPr>
          <w:highlight w:val="yellow"/>
          <w:rPrChange w:id="79" w:author="Qualcomm - HC " w:date="2021-10-18T08:51:00Z">
            <w:rPr/>
          </w:rPrChange>
        </w:rPr>
      </w:pPr>
      <w:ins w:id="80" w:author="Huawei C" w:date="2021-10-08T16:42:00Z">
        <w:r w:rsidRPr="009B70FB">
          <w:rPr>
            <w:rFonts w:eastAsia="DengXian"/>
            <w:highlight w:val="yellow"/>
            <w:rPrChange w:id="81" w:author="Qualcomm - HC " w:date="2021-10-18T08:51:00Z">
              <w:rPr>
                <w:rFonts w:eastAsia="DengXian"/>
                <w:highlight w:val="yellow"/>
              </w:rPr>
            </w:rPrChange>
          </w:rPr>
          <w:object w:dxaOrig="6846" w:dyaOrig="3102" w14:anchorId="4FCD0E24">
            <v:shape id="_x0000_i1027" type="#_x0000_t75" style="width:342.6pt;height:155.4pt" o:ole="">
              <v:imagedata r:id="rId16" o:title=""/>
            </v:shape>
            <o:OLEObject Type="Embed" ProgID="Word.Document.12" ShapeID="_x0000_i1027" DrawAspect="Content" ObjectID="_1696072960" r:id="rId17">
              <o:FieldCodes>\s</o:FieldCodes>
            </o:OLEObject>
          </w:object>
        </w:r>
      </w:ins>
      <w:bookmarkStart w:id="82" w:name="_MON_1651506903"/>
      <w:bookmarkEnd w:id="82"/>
      <w:del w:id="83" w:author="Huawei C" w:date="2021-10-08T16:42:00Z">
        <w:r w:rsidR="00304436" w:rsidRPr="009B70FB" w:rsidDel="00304436">
          <w:rPr>
            <w:highlight w:val="yellow"/>
            <w:rPrChange w:id="84" w:author="Qualcomm - HC " w:date="2021-10-18T08:51:00Z">
              <w:rPr>
                <w:highlight w:val="yellow"/>
              </w:rPr>
            </w:rPrChange>
          </w:rPr>
          <w:object w:dxaOrig="6846" w:dyaOrig="3102" w14:anchorId="2FC8E4A9">
            <v:shape id="_x0000_i1028" type="#_x0000_t75" style="width:342pt;height:154.8pt" o:ole="">
              <v:imagedata r:id="rId18" o:title=""/>
            </v:shape>
            <o:OLEObject Type="Embed" ProgID="Word.Document.12" ShapeID="_x0000_i1028" DrawAspect="Content" ObjectID="_1696072961" r:id="rId19">
              <o:FieldCodes>\s</o:FieldCodes>
            </o:OLEObject>
          </w:object>
        </w:r>
      </w:del>
    </w:p>
    <w:p w14:paraId="11F78125" w14:textId="77777777" w:rsidR="00304436" w:rsidRPr="0093004C" w:rsidRDefault="00304436" w:rsidP="00304436">
      <w:pPr>
        <w:pStyle w:val="TF"/>
        <w:overflowPunct w:val="0"/>
        <w:autoSpaceDE w:val="0"/>
        <w:autoSpaceDN w:val="0"/>
        <w:adjustRightInd w:val="0"/>
        <w:textAlignment w:val="baseline"/>
      </w:pPr>
      <w:r w:rsidRPr="009B70FB">
        <w:rPr>
          <w:highlight w:val="yellow"/>
          <w:rPrChange w:id="85" w:author="Qualcomm - HC " w:date="2021-10-18T08:51:00Z">
            <w:rPr/>
          </w:rPrChange>
        </w:rPr>
        <w:t xml:space="preserve">Figure 6.1.2.3.2-1: </w:t>
      </w:r>
      <w:r w:rsidRPr="009B70FB">
        <w:rPr>
          <w:rFonts w:eastAsia="DengXian"/>
          <w:highlight w:val="yellow"/>
          <w:rPrChange w:id="86" w:author="Qualcomm - HC " w:date="2021-10-18T08:51:00Z">
            <w:rPr>
              <w:rFonts w:eastAsia="DengXian"/>
            </w:rPr>
          </w:rPrChange>
        </w:rPr>
        <w:t xml:space="preserve">End-to-End </w:t>
      </w:r>
      <w:r w:rsidRPr="009B70FB">
        <w:rPr>
          <w:highlight w:val="yellow"/>
          <w:rPrChange w:id="87" w:author="Qualcomm - HC " w:date="2021-10-18T08:51:00Z">
            <w:rPr/>
          </w:rPrChange>
        </w:rPr>
        <w:t xml:space="preserve">User Plane Stack for </w:t>
      </w:r>
      <w:r w:rsidRPr="009B70FB">
        <w:rPr>
          <w:rFonts w:eastAsia="DengXian"/>
          <w:highlight w:val="yellow"/>
          <w:rPrChange w:id="88" w:author="Qualcomm - HC " w:date="2021-10-18T08:51:00Z">
            <w:rPr>
              <w:rFonts w:eastAsia="DengXian"/>
            </w:rPr>
          </w:rPrChange>
        </w:rPr>
        <w:t xml:space="preserve">a </w:t>
      </w:r>
      <w:r w:rsidRPr="009B70FB">
        <w:rPr>
          <w:highlight w:val="yellow"/>
          <w:lang w:eastAsia="zh-CN"/>
          <w:rPrChange w:id="89" w:author="Qualcomm - HC " w:date="2021-10-18T08:51:00Z">
            <w:rPr>
              <w:lang w:eastAsia="zh-CN"/>
            </w:rPr>
          </w:rPrChange>
        </w:rPr>
        <w:t xml:space="preserve">5G ProSe </w:t>
      </w:r>
      <w:r w:rsidRPr="009B70FB">
        <w:rPr>
          <w:rFonts w:eastAsia="DengXian"/>
          <w:highlight w:val="yellow"/>
          <w:rPrChange w:id="90" w:author="Qualcomm - HC " w:date="2021-10-18T08:51:00Z">
            <w:rPr>
              <w:rFonts w:eastAsia="DengXian"/>
            </w:rPr>
          </w:rPrChange>
        </w:rPr>
        <w:t>Remote UE using</w:t>
      </w:r>
      <w:r w:rsidRPr="009B70FB">
        <w:rPr>
          <w:highlight w:val="yellow"/>
          <w:rPrChange w:id="91" w:author="Qualcomm - HC " w:date="2021-10-18T08:51:00Z">
            <w:rPr/>
          </w:rPrChange>
        </w:rPr>
        <w:t xml:space="preserve"> </w:t>
      </w:r>
      <w:r w:rsidRPr="009B70FB">
        <w:rPr>
          <w:highlight w:val="yellow"/>
          <w:lang w:eastAsia="zh-CN"/>
          <w:rPrChange w:id="92" w:author="Qualcomm - HC " w:date="2021-10-18T08:51:00Z">
            <w:rPr>
              <w:lang w:eastAsia="zh-CN"/>
            </w:rPr>
          </w:rPrChange>
        </w:rPr>
        <w:t xml:space="preserve">5G ProSe </w:t>
      </w:r>
      <w:r w:rsidRPr="009B70FB">
        <w:rPr>
          <w:highlight w:val="yellow"/>
          <w:rPrChange w:id="93" w:author="Qualcomm - HC " w:date="2021-10-18T08:51:00Z">
            <w:rPr/>
          </w:rPrChange>
        </w:rPr>
        <w:t>L</w:t>
      </w:r>
      <w:r w:rsidRPr="009B70FB">
        <w:rPr>
          <w:rFonts w:eastAsia="DengXian"/>
          <w:highlight w:val="yellow"/>
          <w:rPrChange w:id="94" w:author="Qualcomm - HC " w:date="2021-10-18T08:51:00Z">
            <w:rPr>
              <w:rFonts w:eastAsia="DengXian"/>
            </w:rPr>
          </w:rPrChange>
        </w:rPr>
        <w:t>ayer-</w:t>
      </w:r>
      <w:r w:rsidRPr="009B70FB">
        <w:rPr>
          <w:highlight w:val="yellow"/>
          <w:rPrChange w:id="95" w:author="Qualcomm - HC " w:date="2021-10-18T08:51:00Z">
            <w:rPr/>
          </w:rPrChange>
        </w:rPr>
        <w:t>2 UE-to-Network Relay</w:t>
      </w:r>
    </w:p>
    <w:p w14:paraId="79EDC148" w14:textId="5FB4D32D" w:rsidR="00304436" w:rsidRPr="00FF3FD1" w:rsidRDefault="00304436" w:rsidP="0007371A">
      <w:pPr>
        <w:rPr>
          <w:color w:val="FF0000"/>
          <w:sz w:val="28"/>
          <w:szCs w:val="28"/>
          <w:lang w:eastAsia="zh-CN"/>
        </w:rPr>
      </w:pPr>
      <w:r w:rsidRPr="00375C55">
        <w:rPr>
          <w:color w:val="FF0000"/>
          <w:sz w:val="28"/>
          <w:szCs w:val="28"/>
        </w:rPr>
        <w:t xml:space="preserve">****************** </w:t>
      </w:r>
      <w:r>
        <w:rPr>
          <w:color w:val="FF0000"/>
          <w:sz w:val="28"/>
          <w:szCs w:val="28"/>
          <w:lang w:eastAsia="zh-CN"/>
        </w:rPr>
        <w:t xml:space="preserve">FIFTH </w:t>
      </w:r>
      <w:r w:rsidRPr="00375C55">
        <w:rPr>
          <w:color w:val="FF0000"/>
          <w:sz w:val="28"/>
          <w:szCs w:val="28"/>
        </w:rPr>
        <w:t>CHANGE ***************</w:t>
      </w:r>
    </w:p>
    <w:p w14:paraId="79C8E9F1" w14:textId="77777777" w:rsidR="00EC4D78" w:rsidRPr="0093004C" w:rsidRDefault="00EC4D78" w:rsidP="00EC4D78">
      <w:pPr>
        <w:pStyle w:val="Heading3"/>
        <w:rPr>
          <w:lang w:eastAsia="zh-CN"/>
        </w:rPr>
      </w:pPr>
      <w:bookmarkStart w:id="96" w:name="_Toc61540635"/>
      <w:bookmarkStart w:id="97" w:name="_Toc66692729"/>
      <w:bookmarkStart w:id="98" w:name="_Toc66701911"/>
      <w:bookmarkStart w:id="99" w:name="_Toc69883588"/>
      <w:bookmarkStart w:id="100" w:name="_Toc73625604"/>
      <w:bookmarkStart w:id="101" w:name="_Toc83206713"/>
      <w:r w:rsidRPr="0093004C">
        <w:t>6.4.2</w:t>
      </w:r>
      <w:r w:rsidRPr="0093004C">
        <w:tab/>
      </w:r>
      <w:r w:rsidRPr="0093004C">
        <w:rPr>
          <w:lang w:eastAsia="zh-CN"/>
        </w:rPr>
        <w:t xml:space="preserve">Groupcast mode </w:t>
      </w:r>
      <w:r>
        <w:rPr>
          <w:lang w:eastAsia="zh-CN"/>
        </w:rPr>
        <w:t xml:space="preserve">5G </w:t>
      </w:r>
      <w:r w:rsidRPr="0093004C">
        <w:rPr>
          <w:lang w:eastAsia="zh-CN"/>
        </w:rPr>
        <w:t>ProSe Direct Communication</w:t>
      </w:r>
      <w:bookmarkEnd w:id="96"/>
      <w:bookmarkEnd w:id="97"/>
      <w:bookmarkEnd w:id="98"/>
      <w:bookmarkEnd w:id="99"/>
      <w:bookmarkEnd w:id="100"/>
      <w:bookmarkEnd w:id="101"/>
    </w:p>
    <w:p w14:paraId="2BC3AB14" w14:textId="77777777" w:rsidR="00EC4D78" w:rsidRPr="0093004C" w:rsidRDefault="00EC4D78" w:rsidP="00EC4D78">
      <w:pPr>
        <w:rPr>
          <w:lang w:eastAsia="ko-KR"/>
        </w:rPr>
      </w:pPr>
      <w:r w:rsidRPr="0093004C">
        <w:rPr>
          <w:lang w:eastAsia="ko-KR"/>
        </w:rPr>
        <w:t xml:space="preserve">Figure 6.4.2-1 shows the procedure for groupcast mode of </w:t>
      </w:r>
      <w:r>
        <w:rPr>
          <w:lang w:eastAsia="ko-KR"/>
        </w:rPr>
        <w:t xml:space="preserve">5G </w:t>
      </w:r>
      <w:r w:rsidRPr="0093004C">
        <w:rPr>
          <w:lang w:eastAsia="ko-KR"/>
        </w:rPr>
        <w:t xml:space="preserve">ProSe </w:t>
      </w:r>
      <w:r w:rsidRPr="0093004C">
        <w:rPr>
          <w:lang w:eastAsia="zh-CN"/>
        </w:rPr>
        <w:t>Direct Communication</w:t>
      </w:r>
      <w:r w:rsidRPr="0093004C">
        <w:rPr>
          <w:lang w:eastAsia="ko-KR"/>
        </w:rPr>
        <w:t>.</w:t>
      </w:r>
    </w:p>
    <w:p w14:paraId="0C86E0BB" w14:textId="77777777" w:rsidR="00EC4D78" w:rsidRPr="0093004C" w:rsidRDefault="00EC4D78" w:rsidP="00EC4D78">
      <w:pPr>
        <w:pStyle w:val="TH"/>
      </w:pPr>
      <w:r w:rsidRPr="0093004C">
        <w:object w:dxaOrig="10330" w:dyaOrig="5529" w14:anchorId="7DB3E79A">
          <v:shape id="_x0000_i1029" type="#_x0000_t75" style="width:448.2pt;height:238.8pt" o:ole="">
            <v:imagedata r:id="rId20" o:title=""/>
          </v:shape>
          <o:OLEObject Type="Embed" ProgID="Visio.Drawing.11" ShapeID="_x0000_i1029" DrawAspect="Content" ObjectID="_1696072962" r:id="rId21"/>
        </w:object>
      </w:r>
    </w:p>
    <w:p w14:paraId="2D681DD5" w14:textId="77777777" w:rsidR="00EC4D78" w:rsidRPr="0093004C" w:rsidRDefault="00EC4D78" w:rsidP="00EC4D78">
      <w:pPr>
        <w:pStyle w:val="TF"/>
        <w:rPr>
          <w:lang w:eastAsia="zh-CN"/>
        </w:rPr>
      </w:pPr>
      <w:r w:rsidRPr="0093004C">
        <w:t>Figure 6.</w:t>
      </w:r>
      <w:r w:rsidRPr="0093004C">
        <w:rPr>
          <w:lang w:eastAsia="zh-CN"/>
        </w:rPr>
        <w:t>4.2-1</w:t>
      </w:r>
      <w:r w:rsidRPr="0093004C">
        <w:t xml:space="preserve">: Procedure for groupcast mode </w:t>
      </w:r>
      <w:r>
        <w:t xml:space="preserve">5G </w:t>
      </w:r>
      <w:r w:rsidRPr="0093004C">
        <w:t>ProSe Direct</w:t>
      </w:r>
      <w:r w:rsidRPr="0093004C">
        <w:rPr>
          <w:rFonts w:eastAsia="SimSun"/>
          <w:lang w:eastAsia="ko-KR"/>
        </w:rPr>
        <w:t xml:space="preserve"> communication</w:t>
      </w:r>
    </w:p>
    <w:p w14:paraId="0E4D3B31" w14:textId="77777777" w:rsidR="00EC4D78" w:rsidRPr="0093004C" w:rsidRDefault="00EC4D78" w:rsidP="00EC4D78">
      <w:pPr>
        <w:rPr>
          <w:lang w:eastAsia="ko-KR"/>
        </w:rPr>
      </w:pPr>
      <w:r w:rsidRPr="0093004C">
        <w:rPr>
          <w:lang w:eastAsia="ko-KR"/>
        </w:rPr>
        <w:t xml:space="preserve">Steps 1 to 3 are optional, e.g. applicable for Application Layer managed group. Groupcast </w:t>
      </w:r>
      <w:r w:rsidRPr="0093004C">
        <w:t>mode ProSe Direct</w:t>
      </w:r>
      <w:r w:rsidRPr="0093004C">
        <w:rPr>
          <w:rFonts w:eastAsia="SimSun"/>
          <w:lang w:eastAsia="ko-KR"/>
        </w:rPr>
        <w:t xml:space="preserve"> communication can be performed without steps 1 to 3 based on the provisioned parameters </w:t>
      </w:r>
      <w:r w:rsidRPr="0093004C">
        <w:rPr>
          <w:lang w:eastAsia="ko-KR"/>
        </w:rPr>
        <w:t>as defined in clause 5.1.3.1.</w:t>
      </w:r>
    </w:p>
    <w:p w14:paraId="43E46CDD" w14:textId="77777777" w:rsidR="00EC4D78" w:rsidRPr="0093004C" w:rsidRDefault="00EC4D78" w:rsidP="00EC4D78">
      <w:pPr>
        <w:pStyle w:val="B1"/>
      </w:pPr>
      <w:r w:rsidRPr="0093004C">
        <w:t>1.</w:t>
      </w:r>
      <w:r w:rsidRPr="0093004C">
        <w:tab/>
        <w:t xml:space="preserve">ProSe Group management is carried out at ProSe application layer. This may be performed </w:t>
      </w:r>
      <w:r w:rsidRPr="0093004C">
        <w:rPr>
          <w:lang w:eastAsia="zh-CN"/>
        </w:rPr>
        <w:t>in coordination with ProSe Application Server</w:t>
      </w:r>
      <w:r w:rsidRPr="0093004C">
        <w:t>.</w:t>
      </w:r>
    </w:p>
    <w:p w14:paraId="2D313E9E" w14:textId="77777777" w:rsidR="00EC4D78" w:rsidRPr="0093004C" w:rsidRDefault="00EC4D78" w:rsidP="00EC4D78">
      <w:pPr>
        <w:pStyle w:val="B1"/>
      </w:pPr>
      <w:r w:rsidRPr="0093004C">
        <w:tab/>
        <w:t>Group Member Discovery parameters as specified in clause</w:t>
      </w:r>
      <w:r w:rsidRPr="0093004C">
        <w:rPr>
          <w:rFonts w:eastAsia="SimSun"/>
          <w:lang w:eastAsia="x-none"/>
        </w:rPr>
        <w:t> </w:t>
      </w:r>
      <w:r w:rsidRPr="0093004C">
        <w:t>5.1.2.1 can be provisioned in ME from PCF or configured in UICC or provided from ProSe Application Server to the UE.</w:t>
      </w:r>
    </w:p>
    <w:p w14:paraId="553BEF31" w14:textId="77777777" w:rsidR="00EC4D78" w:rsidRPr="0093004C" w:rsidRDefault="00EC4D78" w:rsidP="00EC4D78">
      <w:pPr>
        <w:pStyle w:val="B1"/>
      </w:pPr>
      <w:r w:rsidRPr="0093004C">
        <w:t>2.</w:t>
      </w:r>
      <w:r w:rsidRPr="0093004C">
        <w:tab/>
        <w:t xml:space="preserve">Each UE may perform a ProSe group member discovery (similar to the procedures in clause 6.3.2.2) that is restricted only to users sharing the same </w:t>
      </w:r>
      <w:r w:rsidRPr="0093004C">
        <w:rPr>
          <w:lang w:eastAsia="x-none"/>
        </w:rPr>
        <w:t>Application Layer Group ID obtained in</w:t>
      </w:r>
      <w:r w:rsidRPr="0093004C">
        <w:t xml:space="preserve"> step 1.</w:t>
      </w:r>
    </w:p>
    <w:p w14:paraId="775402B0" w14:textId="08FE339D" w:rsidR="00EC4D78" w:rsidRPr="0093004C" w:rsidRDefault="00EC4D78" w:rsidP="00EC4D78">
      <w:pPr>
        <w:pStyle w:val="B1"/>
        <w:rPr>
          <w:lang w:eastAsia="zh-CN"/>
        </w:rPr>
      </w:pPr>
      <w:r w:rsidRPr="0093004C">
        <w:rPr>
          <w:lang w:eastAsia="zh-CN"/>
        </w:rPr>
        <w:tab/>
        <w:t xml:space="preserve">The Application layer discovery messages including the </w:t>
      </w:r>
      <w:r w:rsidRPr="0093004C">
        <w:t xml:space="preserve">Application Layer Group ID </w:t>
      </w:r>
      <w:r w:rsidRPr="0093004C">
        <w:rPr>
          <w:lang w:eastAsia="ko-KR"/>
        </w:rPr>
        <w:t>for Application Layer managed group</w:t>
      </w:r>
      <w:r w:rsidRPr="0093004C">
        <w:t xml:space="preserve"> may be</w:t>
      </w:r>
      <w:r w:rsidRPr="0093004C">
        <w:rPr>
          <w:lang w:eastAsia="zh-CN"/>
        </w:rPr>
        <w:t xml:space="preserve"> exchanged between UEs to discover each other</w:t>
      </w:r>
      <w:r w:rsidRPr="0093004C">
        <w:t xml:space="preserve"> sharing the same Application Layer Group ID. When the group is formed, </w:t>
      </w:r>
      <w:r w:rsidRPr="0093004C">
        <w:rPr>
          <w:lang w:eastAsia="zh-CN"/>
        </w:rPr>
        <w:t xml:space="preserve">the Application layer discovery message including </w:t>
      </w:r>
      <w:r w:rsidRPr="0093004C">
        <w:t>group size and member ID may be provided by one UE to all other UEs.</w:t>
      </w:r>
      <w:ins w:id="102" w:author="CATT" w:date="2021-09-28T13:43:00Z">
        <w:r w:rsidR="00F83EB9">
          <w:rPr>
            <w:rFonts w:hint="eastAsia"/>
            <w:lang w:eastAsia="zh-CN"/>
          </w:rPr>
          <w:t xml:space="preserve"> T</w:t>
        </w:r>
        <w:r w:rsidR="00F83EB9">
          <w:rPr>
            <w:lang w:eastAsia="zh-CN"/>
          </w:rPr>
          <w:t>h</w:t>
        </w:r>
        <w:r w:rsidR="00F83EB9">
          <w:rPr>
            <w:rFonts w:hint="eastAsia"/>
            <w:lang w:eastAsia="zh-CN"/>
          </w:rPr>
          <w:t>e Application layer discovery messages are exchanged as user traffic over PC5 reference point</w:t>
        </w:r>
        <w:del w:id="103" w:author="Samsung" w:date="2021-10-18T14:34:00Z">
          <w:r w:rsidR="00F83EB9" w:rsidDel="00931247">
            <w:rPr>
              <w:rFonts w:hint="eastAsia"/>
              <w:lang w:eastAsia="zh-CN"/>
            </w:rPr>
            <w:delText xml:space="preserve"> </w:delText>
          </w:r>
          <w:bookmarkStart w:id="104" w:name="_GoBack"/>
          <w:bookmarkEnd w:id="104"/>
          <w:r w:rsidR="00F83EB9" w:rsidDel="00931247">
            <w:rPr>
              <w:rFonts w:hint="eastAsia"/>
              <w:lang w:eastAsia="zh-CN"/>
            </w:rPr>
            <w:delText>which is out of scope of this specification</w:delText>
          </w:r>
        </w:del>
        <w:r w:rsidR="00F83EB9">
          <w:rPr>
            <w:rFonts w:hint="eastAsia"/>
            <w:lang w:eastAsia="zh-CN"/>
          </w:rPr>
          <w:t>.</w:t>
        </w:r>
      </w:ins>
    </w:p>
    <w:p w14:paraId="6CF81C9C" w14:textId="51B99363" w:rsidR="00EC4D78" w:rsidRPr="0093004C" w:rsidDel="00F83EB9" w:rsidRDefault="00EC4D78" w:rsidP="00805DE3">
      <w:pPr>
        <w:pStyle w:val="EditorsNote"/>
        <w:ind w:left="1560" w:hanging="1276"/>
        <w:rPr>
          <w:del w:id="105" w:author="CATT" w:date="2021-09-28T13:43:00Z"/>
        </w:rPr>
      </w:pPr>
      <w:del w:id="106" w:author="CATT" w:date="2021-09-28T13:43:00Z">
        <w:r w:rsidRPr="00395A71" w:rsidDel="00F83EB9">
          <w:delText>Editor</w:delText>
        </w:r>
        <w:r w:rsidDel="00F83EB9">
          <w:delText>'</w:delText>
        </w:r>
        <w:r w:rsidRPr="00395A71" w:rsidDel="00F83EB9">
          <w:delText>s note:</w:delText>
        </w:r>
        <w:r w:rsidRPr="0093004C" w:rsidDel="00F83EB9">
          <w:tab/>
          <w:delText>Whether to transmit the Application layer discovery messages as metadata in a PC5 direct discovery message or as user traffic depends on the size of the PC5 direct discovery message. The size of the PC5 direct discovery message or no size limit will be determined by RAN WG.</w:delText>
        </w:r>
      </w:del>
    </w:p>
    <w:p w14:paraId="056E847C" w14:textId="77777777" w:rsidR="00EC4D78" w:rsidRPr="0093004C" w:rsidRDefault="00EC4D78" w:rsidP="00EC4D78">
      <w:pPr>
        <w:pStyle w:val="B1"/>
      </w:pPr>
      <w:r w:rsidRPr="0093004C">
        <w:t>3.</w:t>
      </w:r>
      <w:r w:rsidRPr="0093004C">
        <w:tab/>
        <w:t xml:space="preserve">The ProSe Application layer may provide group identifier information </w:t>
      </w:r>
      <w:r w:rsidRPr="0093004C">
        <w:rPr>
          <w:lang w:eastAsia="ko-KR"/>
        </w:rPr>
        <w:t xml:space="preserve">(i.e. the </w:t>
      </w:r>
      <w:r w:rsidRPr="0093004C">
        <w:rPr>
          <w:lang w:eastAsia="x-none"/>
        </w:rPr>
        <w:t>Application Layer Group ID</w:t>
      </w:r>
      <w:r w:rsidRPr="0093004C">
        <w:rPr>
          <w:lang w:eastAsia="ko-KR"/>
        </w:rPr>
        <w:t xml:space="preserve"> discovered based on discovery messages exchanged in step 2)</w:t>
      </w:r>
      <w:r w:rsidRPr="0093004C">
        <w:t xml:space="preserve"> as specified in clause 5.</w:t>
      </w:r>
      <w:r>
        <w:t>8</w:t>
      </w:r>
      <w:r w:rsidRPr="0093004C">
        <w:t>.2.3.</w:t>
      </w:r>
    </w:p>
    <w:p w14:paraId="7BDD4D9A" w14:textId="77777777" w:rsidR="00EC4D78" w:rsidRPr="0093004C" w:rsidRDefault="00EC4D78" w:rsidP="00EC4D78">
      <w:pPr>
        <w:pStyle w:val="B1"/>
      </w:pPr>
      <w:r w:rsidRPr="0093004C">
        <w:tab/>
        <w:t>The ProSe application layer may also provide ProSe Application Requirements for this communication.</w:t>
      </w:r>
    </w:p>
    <w:p w14:paraId="73F714DD" w14:textId="77777777" w:rsidR="00EC4D78" w:rsidRPr="0093004C" w:rsidRDefault="00EC4D78" w:rsidP="00EC4D78">
      <w:pPr>
        <w:pStyle w:val="B1"/>
        <w:rPr>
          <w:lang w:eastAsia="ko-KR"/>
        </w:rPr>
      </w:pPr>
      <w:r w:rsidRPr="0093004C">
        <w:tab/>
      </w:r>
      <w:r w:rsidRPr="0093004C">
        <w:rPr>
          <w:lang w:eastAsia="ko-KR"/>
        </w:rPr>
        <w:t>If the ProSe application layer does not provide ProSe Application Requirements, the ProSe layer determines the PC5 QoS parameters based on the mapping of ProSe service to PC5 QoS parameters as specified in clause 5.1.3.1.</w:t>
      </w:r>
    </w:p>
    <w:p w14:paraId="68E84F27" w14:textId="77777777" w:rsidR="00EC4D78" w:rsidRPr="0093004C" w:rsidRDefault="00EC4D78" w:rsidP="00EC4D78">
      <w:pPr>
        <w:pStyle w:val="B1"/>
        <w:rPr>
          <w:lang w:eastAsia="zh-CN"/>
        </w:rPr>
      </w:pPr>
      <w:r w:rsidRPr="0093004C">
        <w:rPr>
          <w:lang w:eastAsia="ko-KR"/>
        </w:rPr>
        <w:tab/>
        <w:t>The ProSe application layer may provide a group size and a member ID (optionally based on discovery messages exchanged in step 2) as specified in clause 5.3.3 for Application Layer managed group.</w:t>
      </w:r>
    </w:p>
    <w:p w14:paraId="33318886" w14:textId="77777777" w:rsidR="00EC4D78" w:rsidRPr="0093004C" w:rsidRDefault="00EC4D78" w:rsidP="00EC4D78">
      <w:pPr>
        <w:pStyle w:val="B1"/>
      </w:pPr>
      <w:r w:rsidRPr="0093004C">
        <w:t>4.</w:t>
      </w:r>
      <w:r w:rsidRPr="0093004C">
        <w:tab/>
        <w:t>Transmitting UE self-assigns a source Layer-2 ID and determines a destination Layer-2 ID</w:t>
      </w:r>
      <w:r w:rsidRPr="0093004C">
        <w:rPr>
          <w:lang w:eastAsia="ko-KR"/>
        </w:rPr>
        <w:t xml:space="preserve"> and Receiving UE(s) determine destination Layer-2 ID</w:t>
      </w:r>
      <w:r w:rsidRPr="0093004C">
        <w:t xml:space="preserve"> as specified in clause</w:t>
      </w:r>
      <w:r>
        <w:t>s</w:t>
      </w:r>
      <w:r w:rsidRPr="0093004C">
        <w:t> 5.</w:t>
      </w:r>
      <w:r>
        <w:t>8</w:t>
      </w:r>
      <w:r w:rsidRPr="0093004C">
        <w:t>.2</w:t>
      </w:r>
      <w:r>
        <w:t>.1 and 5.8.2.3</w:t>
      </w:r>
      <w:r w:rsidRPr="0093004C">
        <w:t>.</w:t>
      </w:r>
    </w:p>
    <w:p w14:paraId="0E4F521A" w14:textId="77777777" w:rsidR="00EC4D78" w:rsidRPr="0093004C" w:rsidRDefault="00EC4D78" w:rsidP="00EC4D78">
      <w:pPr>
        <w:pStyle w:val="B1"/>
      </w:pPr>
      <w:r w:rsidRPr="0093004C">
        <w:tab/>
        <w:t xml:space="preserve">Transmitting UE determines the PC5 QoS parameters for this groupcast mode communication as specified in </w:t>
      </w:r>
      <w:r w:rsidRPr="0093004C">
        <w:rPr>
          <w:lang w:eastAsia="ko-KR"/>
        </w:rPr>
        <w:t>clause 5.</w:t>
      </w:r>
      <w:r>
        <w:rPr>
          <w:lang w:eastAsia="ko-KR"/>
        </w:rPr>
        <w:t>6</w:t>
      </w:r>
      <w:r w:rsidRPr="0093004C">
        <w:rPr>
          <w:lang w:eastAsia="ko-KR"/>
        </w:rPr>
        <w:t>.1</w:t>
      </w:r>
      <w:r w:rsidRPr="0093004C">
        <w:t>.</w:t>
      </w:r>
    </w:p>
    <w:p w14:paraId="140D659F" w14:textId="77777777" w:rsidR="00EC4D78" w:rsidRPr="0093004C" w:rsidRDefault="00EC4D78" w:rsidP="00EC4D78">
      <w:pPr>
        <w:pStyle w:val="B1"/>
        <w:rPr>
          <w:lang w:eastAsia="ko-KR"/>
        </w:rPr>
      </w:pPr>
      <w:r w:rsidRPr="0093004C">
        <w:rPr>
          <w:lang w:eastAsia="ko-KR"/>
        </w:rPr>
        <w:lastRenderedPageBreak/>
        <w:tab/>
        <w:t>If the group size and the member ID for Application Layer managed group are provided by the ProSe application layer, the ProSe layer passes them to the AS layer as described in clause 5.3.3.</w:t>
      </w:r>
    </w:p>
    <w:p w14:paraId="610044C0" w14:textId="77777777" w:rsidR="00EC4D78" w:rsidRPr="0093004C" w:rsidRDefault="00EC4D78" w:rsidP="00EC4D78">
      <w:pPr>
        <w:pStyle w:val="B1"/>
      </w:pPr>
      <w:r w:rsidRPr="0093004C">
        <w:t>5.</w:t>
      </w:r>
      <w:r w:rsidRPr="0093004C">
        <w:tab/>
      </w:r>
      <w:r w:rsidRPr="0093004C">
        <w:rPr>
          <w:lang w:eastAsia="ko-KR"/>
        </w:rPr>
        <w:t>Transmitting UE sends the ProSe data using the source Layer-2 ID and the destination Layer-2 ID.</w:t>
      </w:r>
    </w:p>
    <w:p w14:paraId="7CD8061F" w14:textId="7B6EAE03" w:rsidR="001C508C" w:rsidRPr="00EC4D78" w:rsidRDefault="00EC4D78" w:rsidP="00EC4D78">
      <w:pPr>
        <w:pStyle w:val="NO"/>
        <w:rPr>
          <w:lang w:eastAsia="zh-CN"/>
        </w:rPr>
      </w:pPr>
      <w:r>
        <w:rPr>
          <w:lang w:eastAsia="zh-CN"/>
        </w:rPr>
        <w:t>NOTE:</w:t>
      </w:r>
      <w:r>
        <w:rPr>
          <w:lang w:eastAsia="zh-CN"/>
        </w:rPr>
        <w:tab/>
        <w:t>In step 5, there is only one groupcast message from the transmitting UE</w:t>
      </w:r>
      <w:del w:id="107" w:author="r01" w:date="2021-10-18T09:33:00Z">
        <w:r w:rsidDel="001A090D">
          <w:rPr>
            <w:lang w:eastAsia="zh-CN"/>
          </w:rPr>
          <w:delText xml:space="preserve">. </w:delText>
        </w:r>
      </w:del>
      <w:ins w:id="108" w:author="r01" w:date="2021-10-18T09:33:00Z">
        <w:r w:rsidR="001A090D">
          <w:rPr>
            <w:rFonts w:hint="eastAsia"/>
            <w:lang w:eastAsia="zh-CN"/>
          </w:rPr>
          <w:t>,</w:t>
        </w:r>
        <w:r w:rsidR="001A090D">
          <w:rPr>
            <w:lang w:eastAsia="zh-CN"/>
          </w:rPr>
          <w:t xml:space="preserve"> </w:t>
        </w:r>
        <w:r w:rsidR="001A090D">
          <w:rPr>
            <w:rFonts w:hint="eastAsia"/>
            <w:lang w:eastAsia="zh-CN"/>
          </w:rPr>
          <w:t>t</w:t>
        </w:r>
      </w:ins>
      <w:del w:id="109" w:author="r01" w:date="2021-10-18T09:33:00Z">
        <w:r w:rsidDel="001A090D">
          <w:rPr>
            <w:lang w:eastAsia="zh-CN"/>
          </w:rPr>
          <w:delText>T</w:delText>
        </w:r>
      </w:del>
      <w:r>
        <w:rPr>
          <w:lang w:eastAsia="zh-CN"/>
        </w:rPr>
        <w:t>hat is, all receiving UEs can receive the groupcast message directly from the transmitting UE.</w:t>
      </w:r>
    </w:p>
    <w:p w14:paraId="6EB53A9C" w14:textId="1438FAD3" w:rsidR="00304436" w:rsidDel="009B70FB" w:rsidRDefault="00304436" w:rsidP="00304436">
      <w:pPr>
        <w:rPr>
          <w:del w:id="110" w:author="Qualcomm - HC " w:date="2021-10-18T08:47:00Z"/>
          <w:color w:val="FF0000"/>
          <w:sz w:val="28"/>
          <w:szCs w:val="28"/>
          <w:lang w:eastAsia="zh-CN"/>
        </w:rPr>
      </w:pPr>
      <w:bookmarkStart w:id="111" w:name="_Toc73625611"/>
      <w:bookmarkStart w:id="112" w:name="_Toc83206720"/>
      <w:del w:id="113" w:author="Qualcomm - HC " w:date="2021-10-18T08:47:00Z">
        <w:r w:rsidDel="009B70FB">
          <w:rPr>
            <w:color w:val="FF0000"/>
            <w:sz w:val="28"/>
            <w:szCs w:val="28"/>
          </w:rPr>
          <w:delText xml:space="preserve">****************** </w:delText>
        </w:r>
        <w:r w:rsidDel="009B70FB">
          <w:rPr>
            <w:color w:val="FF0000"/>
            <w:sz w:val="28"/>
            <w:szCs w:val="28"/>
            <w:lang w:eastAsia="zh-CN"/>
          </w:rPr>
          <w:delText>SIXTH</w:delText>
        </w:r>
        <w:r w:rsidRPr="00375C55" w:rsidDel="009B70FB">
          <w:rPr>
            <w:color w:val="FF0000"/>
            <w:sz w:val="28"/>
            <w:szCs w:val="28"/>
          </w:rPr>
          <w:delText xml:space="preserve"> CHANGE ***************</w:delText>
        </w:r>
      </w:del>
    </w:p>
    <w:p w14:paraId="158F38F3" w14:textId="34D2F3E8" w:rsidR="00304436" w:rsidRPr="0093004C" w:rsidDel="009B70FB" w:rsidRDefault="00304436" w:rsidP="00304436">
      <w:pPr>
        <w:pStyle w:val="Heading4"/>
        <w:rPr>
          <w:del w:id="114" w:author="Qualcomm - HC " w:date="2021-10-18T08:47:00Z"/>
          <w:lang w:eastAsia="ko-KR"/>
        </w:rPr>
      </w:pPr>
      <w:del w:id="115" w:author="Qualcomm - HC " w:date="2021-10-18T08:47:00Z">
        <w:r w:rsidRPr="0093004C" w:rsidDel="009B70FB">
          <w:rPr>
            <w:lang w:eastAsia="ko-KR"/>
          </w:rPr>
          <w:delText>6.4.3.</w:delText>
        </w:r>
        <w:r w:rsidDel="009B70FB">
          <w:rPr>
            <w:lang w:eastAsia="ko-KR"/>
          </w:rPr>
          <w:delText>6</w:delText>
        </w:r>
        <w:r w:rsidRPr="0093004C" w:rsidDel="009B70FB">
          <w:rPr>
            <w:lang w:eastAsia="ko-KR"/>
          </w:rPr>
          <w:tab/>
        </w:r>
        <w:r w:rsidRPr="0093004C" w:rsidDel="009B70FB">
          <w:delText xml:space="preserve">Layer-2 link </w:delText>
        </w:r>
        <w:r w:rsidDel="009B70FB">
          <w:delText>management</w:delText>
        </w:r>
        <w:r w:rsidRPr="0093004C" w:rsidDel="009B70FB">
          <w:delText xml:space="preserve"> over PC5 reference point</w:delText>
        </w:r>
        <w:r w:rsidDel="009B70FB">
          <w:delText xml:space="preserve"> for 5G ProSe UE-to-Network Relay</w:delText>
        </w:r>
        <w:bookmarkEnd w:id="111"/>
        <w:bookmarkEnd w:id="112"/>
      </w:del>
    </w:p>
    <w:p w14:paraId="32886D5D" w14:textId="57E4C822" w:rsidR="00304436" w:rsidDel="009B70FB" w:rsidRDefault="00304436" w:rsidP="00304436">
      <w:pPr>
        <w:rPr>
          <w:del w:id="116" w:author="Qualcomm - HC " w:date="2021-10-18T08:47:00Z"/>
        </w:rPr>
      </w:pPr>
      <w:del w:id="117" w:author="Qualcomm - HC " w:date="2021-10-18T08:47:00Z">
        <w:r w:rsidRPr="000C47BD" w:rsidDel="009B70FB">
          <w:rPr>
            <w:rFonts w:eastAsia="DengXian" w:hint="eastAsia"/>
            <w:lang w:eastAsia="zh-CN"/>
          </w:rPr>
          <w:delText>T</w:delText>
        </w:r>
        <w:r w:rsidRPr="000C47BD" w:rsidDel="009B70FB">
          <w:rPr>
            <w:rFonts w:eastAsia="DengXian"/>
            <w:lang w:eastAsia="zh-CN"/>
          </w:rPr>
          <w:delText xml:space="preserve">he Layer-2 link procedures </w:delText>
        </w:r>
        <w:r w:rsidRPr="0093004C" w:rsidDel="009B70FB">
          <w:delText>over PC5 reference point</w:delText>
        </w:r>
        <w:r w:rsidDel="009B70FB">
          <w:delText xml:space="preserve"> for u</w:delText>
        </w:r>
        <w:r w:rsidRPr="0093004C" w:rsidDel="009B70FB">
          <w:delText xml:space="preserve">nicast mode </w:delText>
        </w:r>
        <w:r w:rsidDel="009B70FB">
          <w:delText xml:space="preserve">5G </w:delText>
        </w:r>
        <w:r w:rsidRPr="0093004C" w:rsidDel="009B70FB">
          <w:delText>ProSe Direct Communication</w:delText>
        </w:r>
        <w:r w:rsidDel="009B70FB">
          <w:delText xml:space="preserve"> as depicted from </w:delText>
        </w:r>
        <w:r w:rsidRPr="004F2F23" w:rsidDel="009B70FB">
          <w:delText>c</w:delText>
        </w:r>
        <w:r w:rsidRPr="00D03A80" w:rsidDel="009B70FB">
          <w:rPr>
            <w:rFonts w:eastAsia="DengXian"/>
            <w:lang w:eastAsia="zh-CN"/>
          </w:rPr>
          <w:delText xml:space="preserve">lause 6.4.3.1 to clause 6.4.3.5 can be </w:delText>
        </w:r>
        <w:r w:rsidDel="009B70FB">
          <w:delText xml:space="preserve">used for the PC5 </w:delText>
        </w:r>
        <w:r w:rsidRPr="0093004C" w:rsidDel="009B70FB">
          <w:delText>reference point</w:delText>
        </w:r>
        <w:r w:rsidDel="009B70FB">
          <w:delText xml:space="preserve"> between 5G ProSe</w:delText>
        </w:r>
        <w:r w:rsidRPr="004F2F23" w:rsidDel="009B70FB">
          <w:delText xml:space="preserve"> Remote UE</w:delText>
        </w:r>
        <w:r w:rsidDel="009B70FB">
          <w:delText xml:space="preserve"> and 5G </w:delText>
        </w:r>
        <w:r w:rsidRPr="004F2F23" w:rsidDel="009B70FB">
          <w:delText>ProSe UE-to-Network Relay</w:delText>
        </w:r>
        <w:r w:rsidDel="009B70FB">
          <w:delText xml:space="preserve">, with the following </w:delText>
        </w:r>
        <w:r w:rsidRPr="004F2F23" w:rsidDel="009B70FB">
          <w:delText>differences and clarifications</w:delText>
        </w:r>
        <w:r w:rsidDel="009B70FB">
          <w:delText>:</w:delText>
        </w:r>
      </w:del>
    </w:p>
    <w:p w14:paraId="36D84D45" w14:textId="2D206742" w:rsidR="00304436" w:rsidDel="009B70FB" w:rsidRDefault="00304436" w:rsidP="00304436">
      <w:pPr>
        <w:pStyle w:val="B1"/>
        <w:rPr>
          <w:del w:id="118" w:author="Qualcomm - HC " w:date="2021-10-18T08:47:00Z"/>
        </w:rPr>
      </w:pPr>
      <w:del w:id="119" w:author="Qualcomm - HC " w:date="2021-10-18T08:47:00Z">
        <w:r w:rsidRPr="004F2F23" w:rsidDel="009B70FB">
          <w:delText>-</w:delText>
        </w:r>
        <w:r w:rsidRPr="004F2F23" w:rsidDel="009B70FB">
          <w:tab/>
        </w:r>
        <w:r w:rsidRPr="002B18FF" w:rsidDel="009B70FB">
          <w:delText>The Layer-2 link modification procedure is applicable to ProSe Communication via 5G ProSe Layer-3 UE-to-Network Relay, other procedures are applicable to both ProSe Communication via 5G ProSe Layer-2 UE-to-Network Relay and ProSe Communication via 5G ProSe Layer-3 UE-to-Network Relay.</w:delText>
        </w:r>
      </w:del>
    </w:p>
    <w:p w14:paraId="23192AA8" w14:textId="755F569D" w:rsidR="00304436" w:rsidRPr="00DE4E0D" w:rsidDel="009B70FB" w:rsidRDefault="00304436" w:rsidP="00304436">
      <w:pPr>
        <w:pStyle w:val="EditorsNote"/>
        <w:rPr>
          <w:del w:id="120" w:author="Qualcomm - HC " w:date="2021-10-18T08:47:00Z"/>
        </w:rPr>
      </w:pPr>
      <w:del w:id="121" w:author="Qualcomm - HC " w:date="2021-10-18T08:47:00Z">
        <w:r w:rsidRPr="009B70FB" w:rsidDel="009B70FB">
          <w:rPr>
            <w:highlight w:val="yellow"/>
            <w:rPrChange w:id="122" w:author="Qualcomm - HC " w:date="2021-10-18T08:47:00Z">
              <w:rPr/>
            </w:rPrChange>
          </w:rPr>
          <w:delText>Editor's note:</w:delText>
        </w:r>
        <w:r w:rsidRPr="009B70FB" w:rsidDel="009B70FB">
          <w:rPr>
            <w:highlight w:val="yellow"/>
            <w:lang w:eastAsia="ko-KR"/>
            <w:rPrChange w:id="123" w:author="Qualcomm - HC " w:date="2021-10-18T08:47:00Z">
              <w:rPr>
                <w:lang w:eastAsia="ko-KR"/>
              </w:rPr>
            </w:rPrChange>
          </w:rPr>
          <w:tab/>
        </w:r>
        <w:r w:rsidRPr="009B70FB" w:rsidDel="009B70FB">
          <w:rPr>
            <w:highlight w:val="yellow"/>
            <w:rPrChange w:id="124" w:author="Qualcomm - HC " w:date="2021-10-18T08:47:00Z">
              <w:rPr/>
            </w:rPrChange>
          </w:rPr>
          <w:delText>Whether the Layer-2 link modification procedure is also applicable to ProSe Communication via 5G ProSe Layer-2 UE-to-Network Relay requires cooperation with RAN2.</w:delText>
        </w:r>
      </w:del>
    </w:p>
    <w:p w14:paraId="178639AA" w14:textId="0492DD7F" w:rsidR="00304436" w:rsidRPr="00585295" w:rsidDel="009B70FB" w:rsidRDefault="00304436" w:rsidP="00304436">
      <w:pPr>
        <w:pStyle w:val="B1"/>
        <w:rPr>
          <w:del w:id="125" w:author="Qualcomm - HC " w:date="2021-10-18T08:47:00Z"/>
        </w:rPr>
      </w:pPr>
      <w:del w:id="126" w:author="Qualcomm - HC " w:date="2021-10-18T08:47:00Z">
        <w:r w:rsidRPr="004F2F23" w:rsidDel="009B70FB">
          <w:delText>-</w:delText>
        </w:r>
        <w:r w:rsidRPr="004F2F23" w:rsidDel="009B70FB">
          <w:tab/>
        </w:r>
        <w:r w:rsidDel="009B70FB">
          <w:delText>The UE oriented</w:delText>
        </w:r>
        <w:r w:rsidRPr="004F2F23" w:rsidDel="009B70FB">
          <w:delText xml:space="preserve"> Layer-2 link establishment</w:delText>
        </w:r>
        <w:r w:rsidDel="009B70FB">
          <w:delText xml:space="preserve"> is used with</w:delText>
        </w:r>
        <w:r w:rsidRPr="004F2F23" w:rsidDel="009B70FB">
          <w:delText xml:space="preserve"> UE-1</w:delText>
        </w:r>
        <w:r w:rsidDel="009B70FB">
          <w:delText xml:space="preserve"> representing the 5G ProSe</w:delText>
        </w:r>
        <w:r w:rsidRPr="004F2F23" w:rsidDel="009B70FB">
          <w:delText xml:space="preserve"> Remote UE</w:delText>
        </w:r>
        <w:r w:rsidDel="009B70FB">
          <w:delText xml:space="preserve"> and </w:delText>
        </w:r>
        <w:r w:rsidRPr="004F2F23" w:rsidDel="009B70FB">
          <w:delText>UE-2</w:delText>
        </w:r>
        <w:r w:rsidDel="009B70FB">
          <w:delText xml:space="preserve"> representing the 5G </w:delText>
        </w:r>
        <w:r w:rsidRPr="004F2F23" w:rsidDel="009B70FB">
          <w:delText>ProSe UE-to-Network Relay</w:delText>
        </w:r>
        <w:r w:rsidDel="009B70FB">
          <w:delText xml:space="preserve">. For other procedures either </w:delText>
        </w:r>
        <w:r w:rsidRPr="004F2F23" w:rsidDel="009B70FB">
          <w:delText>UE-1</w:delText>
        </w:r>
        <w:r w:rsidDel="009B70FB">
          <w:delText xml:space="preserve"> represents the 5G ProSe</w:delText>
        </w:r>
        <w:r w:rsidRPr="004F2F23" w:rsidDel="009B70FB">
          <w:delText xml:space="preserve"> Remote UE</w:delText>
        </w:r>
        <w:r w:rsidDel="009B70FB">
          <w:delText xml:space="preserve"> and </w:delText>
        </w:r>
        <w:r w:rsidRPr="004F2F23" w:rsidDel="009B70FB">
          <w:delText>UE-2</w:delText>
        </w:r>
        <w:r w:rsidDel="009B70FB">
          <w:delText xml:space="preserve"> represents the 5G </w:delText>
        </w:r>
        <w:r w:rsidRPr="004F2F23" w:rsidDel="009B70FB">
          <w:delText>ProSe UE-to-Network Relay</w:delText>
        </w:r>
        <w:r w:rsidDel="009B70FB">
          <w:delText>, or</w:delText>
        </w:r>
        <w:r w:rsidRPr="004F2F23" w:rsidDel="009B70FB">
          <w:delText xml:space="preserve"> UE-1</w:delText>
        </w:r>
        <w:r w:rsidDel="009B70FB">
          <w:delText xml:space="preserve"> represents the 5G </w:delText>
        </w:r>
        <w:r w:rsidRPr="004F2F23" w:rsidDel="009B70FB">
          <w:delText>ProSe UE-to-Network Relay</w:delText>
        </w:r>
        <w:r w:rsidDel="009B70FB">
          <w:delText xml:space="preserve"> and </w:delText>
        </w:r>
        <w:r w:rsidRPr="004F2F23" w:rsidDel="009B70FB">
          <w:delText>UE-2</w:delText>
        </w:r>
        <w:r w:rsidDel="009B70FB">
          <w:delText xml:space="preserve"> represents the 5G ProSe</w:delText>
        </w:r>
        <w:r w:rsidRPr="004F2F23" w:rsidDel="009B70FB">
          <w:delText xml:space="preserve"> Remote UE.</w:delText>
        </w:r>
        <w:r w:rsidDel="009B70FB">
          <w:delText xml:space="preserve"> I.e. the </w:delText>
        </w:r>
        <w:r w:rsidRPr="004F2F23" w:rsidDel="009B70FB">
          <w:delText>Layer-2 link establishment</w:delText>
        </w:r>
        <w:r w:rsidDel="009B70FB">
          <w:delText xml:space="preserve"> is initiated by the 5G ProSe</w:delText>
        </w:r>
        <w:r w:rsidRPr="004F2F23" w:rsidDel="009B70FB">
          <w:delText xml:space="preserve"> Remote UE</w:delText>
        </w:r>
        <w:r w:rsidDel="009B70FB">
          <w:delText>, while other procedures may be initiated either by the 5G ProSe</w:delText>
        </w:r>
        <w:r w:rsidRPr="004F2F23" w:rsidDel="009B70FB">
          <w:delText xml:space="preserve"> Remote UE</w:delText>
        </w:r>
        <w:r w:rsidDel="009B70FB">
          <w:delText xml:space="preserve"> or by the 5G </w:delText>
        </w:r>
        <w:r w:rsidRPr="004F2F23" w:rsidDel="009B70FB">
          <w:delText>ProSe UE-to-Network Relay</w:delText>
        </w:r>
        <w:r w:rsidDel="009B70FB">
          <w:delText>.</w:delText>
        </w:r>
      </w:del>
    </w:p>
    <w:p w14:paraId="135EDEF1" w14:textId="1EABC3AE" w:rsidR="00304436" w:rsidRPr="004F2F23" w:rsidDel="009B70FB" w:rsidRDefault="00304436" w:rsidP="00304436">
      <w:pPr>
        <w:rPr>
          <w:del w:id="127" w:author="Qualcomm - HC " w:date="2021-10-18T08:47:00Z"/>
        </w:rPr>
      </w:pPr>
      <w:del w:id="128" w:author="Qualcomm - HC " w:date="2021-10-18T08:47:00Z">
        <w:r w:rsidDel="009B70FB">
          <w:delText>For the UE oriented</w:delText>
        </w:r>
        <w:r w:rsidRPr="004F2F23" w:rsidDel="009B70FB">
          <w:delText xml:space="preserve"> Layer-2 link establishment as described in the clause 6.4.3.1,</w:delText>
        </w:r>
      </w:del>
    </w:p>
    <w:p w14:paraId="399B6F29" w14:textId="30799FB8" w:rsidR="00304436" w:rsidRPr="004F2F23" w:rsidDel="009B70FB" w:rsidRDefault="00304436" w:rsidP="00304436">
      <w:pPr>
        <w:pStyle w:val="B1"/>
        <w:rPr>
          <w:del w:id="129" w:author="Qualcomm - HC " w:date="2021-10-18T08:47:00Z"/>
        </w:rPr>
      </w:pPr>
      <w:del w:id="130" w:author="Qualcomm - HC " w:date="2021-10-18T08:47:00Z">
        <w:r w:rsidRPr="004F2F23" w:rsidDel="009B70FB">
          <w:delText>-</w:delText>
        </w:r>
        <w:r w:rsidRPr="004F2F23" w:rsidDel="009B70FB">
          <w:tab/>
          <w:delText>In step 1, the</w:delText>
        </w:r>
        <w:r w:rsidRPr="0093004C" w:rsidDel="009B70FB">
          <w:delText xml:space="preserve"> </w:delText>
        </w:r>
        <w:r w:rsidDel="009B70FB">
          <w:delText>5G ProSe</w:delText>
        </w:r>
        <w:r w:rsidRPr="004F2F23" w:rsidDel="009B70FB">
          <w:delText xml:space="preserve"> Remote UE determines the destination Layer-2 ID for PC5 unicast link establishment based on the unicast source Layer-2 ID of the selected</w:delText>
        </w:r>
        <w:r w:rsidRPr="0093004C" w:rsidDel="009B70FB">
          <w:delText xml:space="preserve"> </w:delText>
        </w:r>
        <w:r w:rsidDel="009B70FB">
          <w:delText>5G ProSe</w:delText>
        </w:r>
        <w:r w:rsidRPr="004F2F23" w:rsidDel="009B70FB">
          <w:delText xml:space="preserve"> UE-to-Network relay (as specified in clause 5.</w:delText>
        </w:r>
        <w:r w:rsidDel="009B70FB">
          <w:delText>8</w:delText>
        </w:r>
        <w:r w:rsidRPr="004F2F23" w:rsidDel="009B70FB">
          <w:delText>.3) during UE-to-Network Relay discovery as specified in clause </w:delText>
        </w:r>
        <w:bookmarkStart w:id="131" w:name="_Hlk72363536"/>
        <w:r w:rsidRPr="004F2F23" w:rsidDel="009B70FB">
          <w:delText>6.3.2.3</w:delText>
        </w:r>
        <w:bookmarkEnd w:id="131"/>
        <w:r w:rsidRPr="004F2F23" w:rsidDel="009B70FB">
          <w:delText>.</w:delText>
        </w:r>
      </w:del>
    </w:p>
    <w:p w14:paraId="1B0446CC" w14:textId="4AFE89B0" w:rsidR="00304436" w:rsidRPr="00A5790D" w:rsidDel="009B70FB" w:rsidRDefault="00304436" w:rsidP="00304436">
      <w:pPr>
        <w:pStyle w:val="B1"/>
        <w:rPr>
          <w:del w:id="132" w:author="Qualcomm - HC " w:date="2021-10-18T08:47:00Z"/>
        </w:rPr>
      </w:pPr>
      <w:del w:id="133" w:author="Qualcomm - HC " w:date="2021-10-18T08:47:00Z">
        <w:r w:rsidRPr="004F2F23" w:rsidDel="009B70FB">
          <w:delText>-</w:delText>
        </w:r>
        <w:r w:rsidRPr="004F2F23" w:rsidDel="009B70FB">
          <w:tab/>
          <w:delText>In step 2,</w:delText>
        </w:r>
        <w:r w:rsidRPr="0093004C" w:rsidDel="009B70FB">
          <w:delText xml:space="preserve"> </w:delText>
        </w:r>
        <w:r w:rsidDel="009B70FB">
          <w:delText>5G ProSe</w:delText>
        </w:r>
        <w:r w:rsidRPr="004F2F23" w:rsidDel="009B70FB">
          <w:delText xml:space="preserve"> Remote UE (UE-1) determines the Relay Service Code to be used.</w:delText>
        </w:r>
        <w:r w:rsidRPr="00487B76" w:rsidDel="009B70FB">
          <w:delText xml:space="preserve"> </w:delText>
        </w:r>
        <w:r w:rsidDel="009B70FB">
          <w:delText>T</w:delText>
        </w:r>
        <w:r w:rsidRPr="00487B76" w:rsidDel="009B70FB">
          <w:delText>he Relay Service Code</w:delText>
        </w:r>
        <w:r w:rsidDel="009B70FB">
          <w:delText xml:space="preserve"> to be used is selected from</w:delText>
        </w:r>
        <w:r w:rsidRPr="008E155A" w:rsidDel="009B70FB">
          <w:delText xml:space="preserve"> the received</w:delText>
        </w:r>
        <w:r w:rsidDel="009B70FB">
          <w:delText xml:space="preserve"> Relay Service Code(s) during </w:delText>
        </w:r>
        <w:r w:rsidRPr="00487B76" w:rsidDel="009B70FB">
          <w:delText>UE-to-Network Relay discovery as specified in clause 6.3.2.3.</w:delText>
        </w:r>
      </w:del>
    </w:p>
    <w:p w14:paraId="0E1CBDDB" w14:textId="39FC6B2B" w:rsidR="00304436" w:rsidDel="009B70FB" w:rsidRDefault="00304436" w:rsidP="00304436">
      <w:pPr>
        <w:pStyle w:val="B1"/>
        <w:rPr>
          <w:del w:id="134" w:author="Qualcomm - HC " w:date="2021-10-18T08:47:00Z"/>
        </w:rPr>
      </w:pPr>
      <w:del w:id="135" w:author="Qualcomm - HC " w:date="2021-10-18T08:47:00Z">
        <w:r w:rsidRPr="004F2F23" w:rsidDel="009B70FB">
          <w:delText>-</w:delText>
        </w:r>
        <w:r w:rsidRPr="004F2F23" w:rsidDel="009B70FB">
          <w:tab/>
          <w:delText>In step 3,</w:delText>
        </w:r>
        <w:r w:rsidRPr="0093004C" w:rsidDel="009B70FB">
          <w:delText xml:space="preserve"> </w:delText>
        </w:r>
        <w:r w:rsidDel="009B70FB">
          <w:delText>5G ProSe</w:delText>
        </w:r>
        <w:r w:rsidRPr="004F2F23" w:rsidDel="009B70FB">
          <w:rPr>
            <w:rFonts w:eastAsia="DengXian"/>
          </w:rPr>
          <w:delText xml:space="preserve"> Remote UE</w:delText>
        </w:r>
        <w:r w:rsidRPr="004F2F23" w:rsidDel="009B70FB">
          <w:delText xml:space="preserve"> (UE-1) sends a unicast Direct Communication Request message to </w:delText>
        </w:r>
        <w:r w:rsidRPr="004F2F23" w:rsidDel="009B70FB">
          <w:rPr>
            <w:rFonts w:eastAsia="DengXian"/>
          </w:rPr>
          <w:delText xml:space="preserve">the selected </w:delText>
        </w:r>
        <w:r w:rsidDel="009B70FB">
          <w:rPr>
            <w:rFonts w:eastAsia="DengXian"/>
          </w:rPr>
          <w:delText xml:space="preserve">5G </w:delText>
        </w:r>
        <w:r w:rsidRPr="004F2F23" w:rsidDel="009B70FB">
          <w:rPr>
            <w:rFonts w:eastAsia="DengXian"/>
          </w:rPr>
          <w:delText>ProSe UE-to-</w:delText>
        </w:r>
        <w:r w:rsidRPr="004F2F23" w:rsidDel="009B70FB">
          <w:rPr>
            <w:rFonts w:eastAsia="SimSun"/>
          </w:rPr>
          <w:delText>Network</w:delText>
        </w:r>
        <w:r w:rsidRPr="004F2F23" w:rsidDel="009B70FB">
          <w:rPr>
            <w:rFonts w:eastAsia="DengXian"/>
          </w:rPr>
          <w:delText xml:space="preserve"> Relay</w:delText>
        </w:r>
        <w:r w:rsidRPr="004F2F23" w:rsidDel="009B70FB">
          <w:rPr>
            <w:rFonts w:eastAsia="DengXian"/>
            <w:lang w:val="en-US"/>
          </w:rPr>
          <w:delText>.</w:delText>
        </w:r>
        <w:r w:rsidRPr="004F2F23" w:rsidDel="009B70FB">
          <w:delText xml:space="preserve"> </w:delText>
        </w:r>
        <w:r w:rsidRPr="004F2F23" w:rsidDel="009B70FB">
          <w:rPr>
            <w:lang w:val="en-US"/>
          </w:rPr>
          <w:delText>T</w:delText>
        </w:r>
        <w:r w:rsidRPr="004F2F23" w:rsidDel="009B70FB">
          <w:delText>he destination Layer-2 ID</w:delText>
        </w:r>
        <w:r w:rsidRPr="004F2F23" w:rsidDel="009B70FB">
          <w:rPr>
            <w:lang w:eastAsia="ko-KR"/>
          </w:rPr>
          <w:delText xml:space="preserve"> used to send </w:delText>
        </w:r>
        <w:r w:rsidRPr="004F2F23" w:rsidDel="009B70FB">
          <w:delText xml:space="preserve">the </w:delText>
        </w:r>
        <w:r w:rsidRPr="004F2F23" w:rsidDel="009B70FB">
          <w:rPr>
            <w:lang w:eastAsia="ko-KR"/>
          </w:rPr>
          <w:delText>Direct Communication Request message shall be unicast Layer-2 ID as determined in step 1</w:delText>
        </w:r>
        <w:r w:rsidRPr="004F2F23" w:rsidDel="009B70FB">
          <w:delText>. The Direct Communication Request message includes:</w:delText>
        </w:r>
      </w:del>
    </w:p>
    <w:p w14:paraId="7FAC2171" w14:textId="71C1F8E4" w:rsidR="00304436" w:rsidRPr="004F2F23" w:rsidDel="009B70FB" w:rsidRDefault="00304436" w:rsidP="00304436">
      <w:pPr>
        <w:pStyle w:val="B1"/>
        <w:rPr>
          <w:del w:id="136" w:author="Qualcomm - HC " w:date="2021-10-18T08:47:00Z"/>
        </w:rPr>
      </w:pPr>
      <w:del w:id="137" w:author="Qualcomm - HC " w:date="2021-10-18T08:47:00Z">
        <w:r w:rsidDel="009B70FB">
          <w:delText>-</w:delText>
        </w:r>
        <w:r w:rsidDel="009B70FB">
          <w:tab/>
        </w:r>
        <w:r w:rsidRPr="004F2F23" w:rsidDel="009B70FB">
          <w:delText xml:space="preserve">Source User Info: </w:delText>
        </w:r>
        <w:r w:rsidDel="009B70FB">
          <w:delText>t</w:delText>
        </w:r>
        <w:r w:rsidRPr="004F2F23" w:rsidDel="009B70FB">
          <w:delText>he identity of the Remote UE requesting relay operation.</w:delText>
        </w:r>
      </w:del>
    </w:p>
    <w:p w14:paraId="098BF6AC" w14:textId="0117D42E" w:rsidR="00304436" w:rsidRPr="004F2F23" w:rsidDel="009B70FB" w:rsidRDefault="00304436" w:rsidP="00304436">
      <w:pPr>
        <w:pStyle w:val="B2"/>
        <w:rPr>
          <w:del w:id="138" w:author="Qualcomm - HC " w:date="2021-10-18T08:47:00Z"/>
        </w:rPr>
      </w:pPr>
      <w:del w:id="139" w:author="Qualcomm - HC " w:date="2021-10-18T08:47:00Z">
        <w:r w:rsidRPr="004F2F23" w:rsidDel="009B70FB">
          <w:delText>-</w:delText>
        </w:r>
        <w:r w:rsidRPr="004F2F23" w:rsidDel="009B70FB">
          <w:tab/>
          <w:delText>Target User Info: the identity of the UE-to-Network Relay provided to the</w:delText>
        </w:r>
        <w:r w:rsidRPr="0093004C" w:rsidDel="009B70FB">
          <w:delText xml:space="preserve"> </w:delText>
        </w:r>
        <w:r w:rsidDel="009B70FB">
          <w:delText>5G ProSe</w:delText>
        </w:r>
        <w:r w:rsidRPr="004F2F23" w:rsidDel="009B70FB">
          <w:delText xml:space="preserve"> Remote UE during UE-to-Network Relay Discovery procedure.</w:delText>
        </w:r>
      </w:del>
    </w:p>
    <w:p w14:paraId="5982D975" w14:textId="2171A99C" w:rsidR="00304436" w:rsidRPr="004F2F23" w:rsidDel="009B70FB" w:rsidRDefault="00304436" w:rsidP="00304436">
      <w:pPr>
        <w:pStyle w:val="B2"/>
        <w:rPr>
          <w:del w:id="140" w:author="Qualcomm - HC " w:date="2021-10-18T08:47:00Z"/>
        </w:rPr>
      </w:pPr>
      <w:del w:id="141" w:author="Qualcomm - HC " w:date="2021-10-18T08:47:00Z">
        <w:r w:rsidRPr="004F2F23" w:rsidDel="009B70FB">
          <w:delText>-</w:delText>
        </w:r>
        <w:r w:rsidRPr="004F2F23" w:rsidDel="009B70FB">
          <w:tab/>
          <w:delText>Relay Service Code: indicates the connectivity service provided by the</w:delText>
        </w:r>
        <w:r w:rsidRPr="0093004C" w:rsidDel="009B70FB">
          <w:delText xml:space="preserve"> </w:delText>
        </w:r>
        <w:r w:rsidDel="009B70FB">
          <w:delText>5G ProSe</w:delText>
        </w:r>
        <w:r w:rsidRPr="004F2F23" w:rsidDel="009B70FB">
          <w:delText xml:space="preserve"> UE-to-Network Relay as requested by the</w:delText>
        </w:r>
        <w:r w:rsidRPr="0093004C" w:rsidDel="009B70FB">
          <w:delText xml:space="preserve"> </w:delText>
        </w:r>
        <w:r w:rsidDel="009B70FB">
          <w:delText>5G ProSe</w:delText>
        </w:r>
        <w:r w:rsidRPr="004F2F23" w:rsidDel="009B70FB">
          <w:delText xml:space="preserve"> Remote UE.</w:delText>
        </w:r>
      </w:del>
    </w:p>
    <w:p w14:paraId="0BDD4775" w14:textId="15B55DA5" w:rsidR="00304436" w:rsidRPr="004F2F23" w:rsidDel="009B70FB" w:rsidRDefault="00304436" w:rsidP="00304436">
      <w:pPr>
        <w:pStyle w:val="B2"/>
        <w:rPr>
          <w:del w:id="142" w:author="Qualcomm - HC " w:date="2021-10-18T08:47:00Z"/>
          <w:rFonts w:eastAsia="DengXian"/>
        </w:rPr>
      </w:pPr>
      <w:del w:id="143" w:author="Qualcomm - HC " w:date="2021-10-18T08:47:00Z">
        <w:r w:rsidRPr="004F2F23" w:rsidDel="009B70FB">
          <w:delText>-</w:delText>
        </w:r>
        <w:r w:rsidRPr="004F2F23" w:rsidDel="009B70FB">
          <w:tab/>
          <w:delText>Security Information: the information for the establishment of security.</w:delText>
        </w:r>
      </w:del>
    </w:p>
    <w:p w14:paraId="430B00D6" w14:textId="2E0D8ABF" w:rsidR="00304436" w:rsidRPr="004F2F23" w:rsidDel="009B70FB" w:rsidRDefault="00304436" w:rsidP="00304436">
      <w:pPr>
        <w:pStyle w:val="B1"/>
        <w:rPr>
          <w:del w:id="144" w:author="Qualcomm - HC " w:date="2021-10-18T08:47:00Z"/>
          <w:rFonts w:eastAsia="DengXian"/>
        </w:rPr>
      </w:pPr>
      <w:del w:id="145" w:author="Qualcomm - HC " w:date="2021-10-18T08:47:00Z">
        <w:r w:rsidRPr="004F2F23" w:rsidDel="009B70FB">
          <w:delText>-</w:delText>
        </w:r>
        <w:r w:rsidRPr="004F2F23" w:rsidDel="009B70FB">
          <w:tab/>
          <w:delText xml:space="preserve">In </w:delText>
        </w:r>
        <w:r w:rsidRPr="004F2F23" w:rsidDel="009B70FB">
          <w:rPr>
            <w:rFonts w:eastAsia="SimSun"/>
          </w:rPr>
          <w:delText>step</w:delText>
        </w:r>
        <w:r w:rsidRPr="004F2F23" w:rsidDel="009B70FB">
          <w:delText xml:space="preserve"> 4 and step 5, step 4a and step 5a are performed </w:delText>
        </w:r>
        <w:r w:rsidRPr="004F2F23" w:rsidDel="009B70FB">
          <w:rPr>
            <w:lang w:val="en-US" w:eastAsia="ko-KR"/>
          </w:rPr>
          <w:delText>if the</w:delText>
        </w:r>
        <w:r w:rsidRPr="0093004C" w:rsidDel="009B70FB">
          <w:delText xml:space="preserve"> </w:delText>
        </w:r>
        <w:r w:rsidDel="009B70FB">
          <w:delText>5G ProSe</w:delText>
        </w:r>
        <w:r w:rsidRPr="004F2F23" w:rsidDel="009B70FB">
          <w:rPr>
            <w:lang w:val="en-US" w:eastAsia="ko-KR"/>
          </w:rPr>
          <w:delText xml:space="preserve"> UE-to-Network Relay</w:delText>
        </w:r>
        <w:r w:rsidDel="009B70FB">
          <w:rPr>
            <w:lang w:val="en-US" w:eastAsia="ko-KR"/>
          </w:rPr>
          <w:delText>'</w:delText>
        </w:r>
        <w:r w:rsidRPr="004F2F23" w:rsidDel="009B70FB">
          <w:rPr>
            <w:lang w:val="en-US" w:eastAsia="ko-KR"/>
          </w:rPr>
          <w:delText>s identity matches the identity provided in the Target User Info and the</w:delText>
        </w:r>
        <w:r w:rsidRPr="004F2F23" w:rsidDel="009B70FB">
          <w:delText xml:space="preserve"> </w:delText>
        </w:r>
        <w:r w:rsidRPr="004F2F23" w:rsidDel="009B70FB">
          <w:rPr>
            <w:lang w:val="en-US" w:eastAsia="ko-KR"/>
          </w:rPr>
          <w:delText xml:space="preserve">Relay Service Code is </w:delText>
        </w:r>
        <w:r w:rsidDel="009B70FB">
          <w:rPr>
            <w:rFonts w:eastAsia="DengXian"/>
            <w:lang w:val="en-US" w:eastAsia="ko-KR"/>
          </w:rPr>
          <w:delText>one of the</w:delText>
        </w:r>
        <w:r w:rsidRPr="004F2F23" w:rsidDel="009B70FB">
          <w:rPr>
            <w:lang w:val="en-US" w:eastAsia="ko-KR"/>
          </w:rPr>
          <w:delText xml:space="preserve"> Relay Service Code</w:delText>
        </w:r>
        <w:r w:rsidDel="009B70FB">
          <w:rPr>
            <w:lang w:val="en-US" w:eastAsia="ko-KR"/>
          </w:rPr>
          <w:delText>s</w:delText>
        </w:r>
        <w:r w:rsidRPr="004F2F23" w:rsidDel="009B70FB">
          <w:rPr>
            <w:lang w:val="en-US" w:eastAsia="ko-KR"/>
          </w:rPr>
          <w:delText xml:space="preserve"> </w:delText>
        </w:r>
        <w:r w:rsidRPr="00363B2E" w:rsidDel="009B70FB">
          <w:rPr>
            <w:rFonts w:eastAsia="DengXian"/>
            <w:lang w:val="en-US" w:eastAsia="ko-KR"/>
          </w:rPr>
          <w:delText>included during UE-to-Network Relay discovery as specified in clause</w:delText>
        </w:r>
        <w:r w:rsidRPr="00487B76" w:rsidDel="009B70FB">
          <w:delText> </w:delText>
        </w:r>
        <w:r w:rsidRPr="00363B2E" w:rsidDel="009B70FB">
          <w:rPr>
            <w:rFonts w:eastAsia="DengXian"/>
            <w:lang w:val="en-US" w:eastAsia="ko-KR"/>
          </w:rPr>
          <w:delText>6.3.2.3.</w:delText>
        </w:r>
        <w:r w:rsidRPr="004F2F23" w:rsidDel="009B70FB">
          <w:delText xml:space="preserve">. The </w:delText>
        </w:r>
        <w:r w:rsidRPr="004F2F23" w:rsidDel="009B70FB">
          <w:rPr>
            <w:lang w:eastAsia="ko-KR"/>
          </w:rPr>
          <w:delText xml:space="preserve">Source User Info in the Direct Communication </w:delText>
        </w:r>
        <w:r w:rsidRPr="004F2F23" w:rsidDel="009B70FB">
          <w:delText xml:space="preserve">Accept </w:delText>
        </w:r>
        <w:r w:rsidRPr="004F2F23" w:rsidDel="009B70FB">
          <w:rPr>
            <w:lang w:eastAsia="ko-KR"/>
          </w:rPr>
          <w:delText>message is the identity of the UE-to-Network Relay.</w:delText>
        </w:r>
        <w:r w:rsidRPr="004F2F23" w:rsidDel="009B70FB">
          <w:delText xml:space="preserve"> In case of</w:delText>
        </w:r>
        <w:r w:rsidRPr="0093004C" w:rsidDel="009B70FB">
          <w:delText xml:space="preserve"> </w:delText>
        </w:r>
        <w:r w:rsidDel="009B70FB">
          <w:delText>5G ProSe</w:delText>
        </w:r>
        <w:r w:rsidRPr="004F2F23" w:rsidDel="009B70FB">
          <w:delText xml:space="preserve"> Layer-2 UE-to-Network Relay, the </w:delText>
        </w:r>
        <w:r w:rsidRPr="004F2F23" w:rsidDel="009B70FB">
          <w:rPr>
            <w:rFonts w:eastAsia="DengXian"/>
          </w:rPr>
          <w:delText xml:space="preserve">Remote UE does not send the </w:delText>
        </w:r>
        <w:r w:rsidRPr="004F2F23" w:rsidDel="009B70FB">
          <w:delText>IP Address Configuration, Link-Local IPv6 Address and QoS Info to the</w:delText>
        </w:r>
        <w:r w:rsidRPr="0093004C" w:rsidDel="009B70FB">
          <w:delText xml:space="preserve"> </w:delText>
        </w:r>
        <w:r w:rsidDel="009B70FB">
          <w:delText>5G ProSe</w:delText>
        </w:r>
        <w:r w:rsidRPr="004F2F23" w:rsidDel="009B70FB">
          <w:delText xml:space="preserve"> Layer-2 </w:delText>
        </w:r>
        <w:r w:rsidRPr="004F2F23" w:rsidDel="009B70FB">
          <w:rPr>
            <w:rFonts w:eastAsia="DengXian"/>
          </w:rPr>
          <w:delText>UE-to-Network Relay, and the Direct Communication Accept message does not include</w:delText>
        </w:r>
        <w:r w:rsidRPr="004F2F23" w:rsidDel="009B70FB">
          <w:delText xml:space="preserve"> IP Address Configuration, Link-Local IPv6 Address and QoS Info.</w:delText>
        </w:r>
        <w:r w:rsidRPr="00E07576" w:rsidDel="009B70FB">
          <w:delText xml:space="preserve"> </w:delText>
        </w:r>
        <w:r w:rsidRPr="004F2F23" w:rsidDel="009B70FB">
          <w:delText>In case of</w:delText>
        </w:r>
        <w:r w:rsidRPr="0093004C" w:rsidDel="009B70FB">
          <w:delText xml:space="preserve"> </w:delText>
        </w:r>
        <w:r w:rsidDel="009B70FB">
          <w:delText>5G P</w:delText>
        </w:r>
        <w:r w:rsidRPr="00E07576" w:rsidDel="009B70FB">
          <w:rPr>
            <w:rFonts w:eastAsia="DengXian"/>
          </w:rPr>
          <w:delText>roSe Layer-3 UE-to-N</w:delText>
        </w:r>
        <w:r w:rsidRPr="004F2F23" w:rsidDel="009B70FB">
          <w:delText xml:space="preserve">etwork Relay, </w:delText>
        </w:r>
        <w:r w:rsidRPr="004F2F23" w:rsidDel="009B70FB">
          <w:rPr>
            <w:rFonts w:eastAsia="DengXian"/>
          </w:rPr>
          <w:delText>the Direct Communication Accept message does not include</w:delText>
        </w:r>
        <w:r w:rsidRPr="004F2F23" w:rsidDel="009B70FB">
          <w:delText xml:space="preserve"> </w:delText>
        </w:r>
        <w:r w:rsidRPr="0093004C" w:rsidDel="009B70FB">
          <w:delText>the</w:delText>
        </w:r>
        <w:r w:rsidDel="009B70FB">
          <w:delText xml:space="preserve"> </w:delText>
        </w:r>
        <w:r w:rsidRPr="004F2F23" w:rsidDel="009B70FB">
          <w:delText>IP Address Configuration</w:delText>
        </w:r>
        <w:r w:rsidRPr="00C273B2" w:rsidDel="009B70FB">
          <w:rPr>
            <w:lang w:val="en-US"/>
          </w:rPr>
          <w:delText xml:space="preserve"> </w:delText>
        </w:r>
        <w:r w:rsidDel="009B70FB">
          <w:rPr>
            <w:lang w:val="en-US"/>
          </w:rPr>
          <w:delText xml:space="preserve">indicating the value </w:delText>
        </w:r>
        <w:r w:rsidDel="009B70FB">
          <w:delText>"</w:delText>
        </w:r>
        <w:r w:rsidRPr="0093004C" w:rsidDel="009B70FB">
          <w:delText>address allocation not supported</w:delText>
        </w:r>
        <w:r w:rsidDel="009B70FB">
          <w:delText>"</w:delText>
        </w:r>
        <w:r w:rsidRPr="004F2F23" w:rsidDel="009B70FB">
          <w:delText>.</w:delText>
        </w:r>
      </w:del>
    </w:p>
    <w:p w14:paraId="182BE777" w14:textId="282C8D20" w:rsidR="00304436" w:rsidDel="009B70FB" w:rsidRDefault="00304436" w:rsidP="00304436">
      <w:pPr>
        <w:pStyle w:val="B1"/>
        <w:rPr>
          <w:del w:id="146" w:author="Qualcomm - HC " w:date="2021-10-18T08:47:00Z"/>
        </w:rPr>
      </w:pPr>
      <w:del w:id="147" w:author="Qualcomm - HC " w:date="2021-10-18T08:47:00Z">
        <w:r w:rsidRPr="004F2F23" w:rsidDel="009B70FB">
          <w:lastRenderedPageBreak/>
          <w:delText>-</w:delText>
        </w:r>
        <w:r w:rsidRPr="004F2F23" w:rsidDel="009B70FB">
          <w:tab/>
          <w:delText xml:space="preserve">In </w:delText>
        </w:r>
        <w:r w:rsidRPr="004F2F23" w:rsidDel="009B70FB">
          <w:rPr>
            <w:rFonts w:eastAsia="SimSun"/>
          </w:rPr>
          <w:delText>case</w:delText>
        </w:r>
        <w:r w:rsidRPr="004F2F23" w:rsidDel="009B70FB">
          <w:delText xml:space="preserve"> of</w:delText>
        </w:r>
        <w:r w:rsidRPr="0093004C" w:rsidDel="009B70FB">
          <w:delText xml:space="preserve"> </w:delText>
        </w:r>
        <w:r w:rsidDel="009B70FB">
          <w:delText>5G ProSe</w:delText>
        </w:r>
        <w:r w:rsidRPr="004F2F23" w:rsidDel="009B70FB">
          <w:delText xml:space="preserve"> Layer-2 UE-to-Network Relay, step 6 is not performed.</w:delText>
        </w:r>
      </w:del>
    </w:p>
    <w:p w14:paraId="675B6BE9" w14:textId="4CB7E850" w:rsidR="00304436" w:rsidRPr="00FA14AB" w:rsidDel="009B70FB" w:rsidRDefault="00304436" w:rsidP="00304436">
      <w:pPr>
        <w:rPr>
          <w:del w:id="148" w:author="Qualcomm - HC " w:date="2021-10-18T08:47:00Z"/>
        </w:rPr>
      </w:pPr>
      <w:del w:id="149" w:author="Qualcomm - HC " w:date="2021-10-18T08:47:00Z">
        <w:r w:rsidRPr="00EC4388" w:rsidDel="009B70FB">
          <w:delText xml:space="preserve">For the </w:delText>
        </w:r>
        <w:r w:rsidRPr="00FA14AB" w:rsidDel="009B70FB">
          <w:delText>Layer-2 link release as described in the clause 6.4.3.3,</w:delText>
        </w:r>
      </w:del>
    </w:p>
    <w:p w14:paraId="3947C5E0" w14:textId="1556BF49" w:rsidR="00304436" w:rsidRPr="00FA14AB" w:rsidDel="009B70FB" w:rsidRDefault="00304436" w:rsidP="00304436">
      <w:pPr>
        <w:pStyle w:val="B1"/>
        <w:rPr>
          <w:del w:id="150" w:author="Qualcomm - HC " w:date="2021-10-18T08:47:00Z"/>
        </w:rPr>
      </w:pPr>
      <w:del w:id="151" w:author="Qualcomm - HC " w:date="2021-10-18T08:47:00Z">
        <w:r w:rsidRPr="00FA14AB" w:rsidDel="009B70FB">
          <w:delText>-</w:delText>
        </w:r>
        <w:r w:rsidRPr="00FA14AB" w:rsidDel="009B70FB">
          <w:tab/>
          <w:delText>In step1, if the Layer-2 link release procedure is initiated by the 5G ProSe UE-to-Network Relay, the Disconnect Request message may indicate the 5G ProSe UE-to-Network Relay is temporarily not available as described in clause 5.12.</w:delText>
        </w:r>
      </w:del>
    </w:p>
    <w:p w14:paraId="117F025C" w14:textId="7762535A" w:rsidR="00304436" w:rsidRPr="00FA14AB" w:rsidDel="009B70FB" w:rsidRDefault="00304436" w:rsidP="00304436">
      <w:pPr>
        <w:pStyle w:val="NO"/>
        <w:rPr>
          <w:del w:id="152" w:author="Qualcomm - HC " w:date="2021-10-18T08:47:00Z"/>
          <w:rFonts w:eastAsia="DengXian"/>
          <w:lang w:eastAsia="zh-CN"/>
        </w:rPr>
      </w:pPr>
      <w:del w:id="153" w:author="Qualcomm - HC " w:date="2021-10-18T08:47:00Z">
        <w:r w:rsidRPr="00FA14AB" w:rsidDel="009B70FB">
          <w:rPr>
            <w:lang w:eastAsia="zh-CN"/>
          </w:rPr>
          <w:delText>NOTE:</w:delText>
        </w:r>
        <w:r w:rsidRPr="00FA14AB" w:rsidDel="009B70FB">
          <w:rPr>
            <w:lang w:eastAsia="zh-CN"/>
          </w:rPr>
          <w:tab/>
        </w:r>
        <w:r w:rsidRPr="00FA14AB" w:rsidDel="009B70FB">
          <w:rPr>
            <w:rFonts w:eastAsia="DengXian"/>
            <w:lang w:eastAsia="zh-CN"/>
          </w:rPr>
          <w:delText>The form of the temporarily not available indication will be determined by stage 3.</w:delText>
        </w:r>
      </w:del>
    </w:p>
    <w:p w14:paraId="508A510C" w14:textId="0660322E" w:rsidR="00304436" w:rsidRPr="00EC4388" w:rsidDel="009B70FB" w:rsidRDefault="00304436" w:rsidP="00304436">
      <w:pPr>
        <w:pStyle w:val="B1"/>
        <w:rPr>
          <w:del w:id="154" w:author="Qualcomm - HC " w:date="2021-10-18T08:47:00Z"/>
          <w:lang w:eastAsia="zh-CN"/>
        </w:rPr>
      </w:pPr>
      <w:del w:id="155" w:author="Qualcomm - HC " w:date="2021-10-18T08:47:00Z">
        <w:r w:rsidRPr="00FA14AB" w:rsidDel="009B70FB">
          <w:rPr>
            <w:lang w:eastAsia="zh-CN"/>
          </w:rPr>
          <w:delText>-</w:delText>
        </w:r>
        <w:r w:rsidRPr="00FA14AB" w:rsidDel="009B70FB">
          <w:rPr>
            <w:lang w:eastAsia="zh-CN"/>
          </w:rPr>
          <w:tab/>
          <w:delText xml:space="preserve">If the service authorization for acting as a </w:delText>
        </w:r>
        <w:r w:rsidRPr="00FA14AB" w:rsidDel="009B70FB">
          <w:delText>5G ProSe</w:delText>
        </w:r>
        <w:r w:rsidRPr="00EC4388" w:rsidDel="009B70FB">
          <w:delText xml:space="preserve"> </w:delText>
        </w:r>
        <w:r w:rsidRPr="00FA14AB" w:rsidDel="009B70FB">
          <w:rPr>
            <w:lang w:eastAsia="zh-CN"/>
          </w:rPr>
          <w:delText xml:space="preserve">Remote UE or as a </w:delText>
        </w:r>
        <w:r w:rsidRPr="00FA14AB" w:rsidDel="009B70FB">
          <w:delText>5G ProSe</w:delText>
        </w:r>
        <w:r w:rsidRPr="00EC4388" w:rsidDel="009B70FB">
          <w:delText xml:space="preserve"> </w:delText>
        </w:r>
        <w:r w:rsidRPr="00FA14AB" w:rsidDel="009B70FB">
          <w:rPr>
            <w:lang w:eastAsia="zh-CN"/>
          </w:rPr>
          <w:delText xml:space="preserve">UE-to-Network Relay is revoked, the </w:delText>
        </w:r>
        <w:r w:rsidRPr="00FA14AB" w:rsidDel="009B70FB">
          <w:delText>5G ProSe</w:delText>
        </w:r>
        <w:r w:rsidRPr="00EC4388" w:rsidDel="009B70FB">
          <w:delText xml:space="preserve"> </w:delText>
        </w:r>
        <w:r w:rsidRPr="00FA14AB" w:rsidDel="009B70FB">
          <w:rPr>
            <w:lang w:eastAsia="zh-CN"/>
          </w:rPr>
          <w:delText>UE-to-Network Relay should initiate the release of the layer-2 link that the revoked authorization affects.</w:delText>
        </w:r>
      </w:del>
    </w:p>
    <w:p w14:paraId="65541A17" w14:textId="2DC36228" w:rsidR="00304436" w:rsidRPr="00FA14AB" w:rsidDel="009B70FB" w:rsidRDefault="00304436" w:rsidP="00304436">
      <w:pPr>
        <w:rPr>
          <w:del w:id="156" w:author="Qualcomm - HC " w:date="2021-10-18T08:47:00Z"/>
        </w:rPr>
      </w:pPr>
      <w:del w:id="157" w:author="Qualcomm - HC " w:date="2021-10-18T08:47:00Z">
        <w:r w:rsidRPr="00FA14AB" w:rsidDel="009B70FB">
          <w:delText>For the Layer-2 link modification as described in the clause 6.4.3.4,</w:delText>
        </w:r>
      </w:del>
    </w:p>
    <w:p w14:paraId="6679D14D" w14:textId="6C0DDD38" w:rsidR="00304436" w:rsidDel="009B70FB" w:rsidRDefault="00304436" w:rsidP="00304436">
      <w:pPr>
        <w:pStyle w:val="B1"/>
        <w:rPr>
          <w:del w:id="158" w:author="Qualcomm - HC " w:date="2021-10-18T08:47:00Z"/>
          <w:lang w:eastAsia="ko-KR"/>
        </w:rPr>
      </w:pPr>
      <w:del w:id="159" w:author="Qualcomm - HC " w:date="2021-10-18T08:47:00Z">
        <w:r w:rsidRPr="00FA14AB" w:rsidDel="009B70FB">
          <w:delText>-</w:delText>
        </w:r>
        <w:r w:rsidRPr="00FA14AB" w:rsidDel="009B70FB">
          <w:tab/>
          <w:delText xml:space="preserve">In step1, the Layer-2 link modification procedure may be initiated by the 5G ProSe Layer-3 Remote UE based on the </w:delText>
        </w:r>
        <w:r w:rsidRPr="00FA14AB" w:rsidDel="009B70FB">
          <w:rPr>
            <w:lang w:eastAsia="ko-KR"/>
          </w:rPr>
          <w:delText>application information</w:delText>
        </w:r>
        <w:r w:rsidRPr="00FA14AB" w:rsidDel="009B70FB">
          <w:delText xml:space="preserve"> received from its P</w:delText>
        </w:r>
        <w:r w:rsidRPr="00FA14AB" w:rsidDel="009B70FB">
          <w:rPr>
            <w:lang w:eastAsia="ko-KR"/>
          </w:rPr>
          <w:delText>roSe application layer.</w:delText>
        </w:r>
        <w:r w:rsidDel="009B70FB">
          <w:rPr>
            <w:lang w:eastAsia="ko-KR"/>
          </w:rPr>
          <w:delText xml:space="preserve"> </w:delText>
        </w:r>
        <w:r w:rsidRPr="00FA14AB" w:rsidDel="009B70FB">
          <w:delText>T</w:delText>
        </w:r>
        <w:r w:rsidRPr="00EC4388" w:rsidDel="009B70FB">
          <w:delText xml:space="preserve">he </w:delText>
        </w:r>
        <w:r w:rsidRPr="00FA14AB" w:rsidDel="009B70FB">
          <w:delText xml:space="preserve">Link Modification Request </w:delText>
        </w:r>
        <w:r w:rsidRPr="00FA14AB" w:rsidDel="009B70FB">
          <w:rPr>
            <w:lang w:eastAsia="ko-KR"/>
          </w:rPr>
          <w:delText xml:space="preserve">message may include the </w:delText>
        </w:r>
        <w:r w:rsidRPr="00FA14AB" w:rsidDel="009B70FB">
          <w:rPr>
            <w:lang w:eastAsia="zh-CN"/>
          </w:rPr>
          <w:delText>PC5 QoS Rule(s) for the PC5 QoS Flow(s) to be added or modified as described in</w:delText>
        </w:r>
        <w:r w:rsidRPr="00FA14AB" w:rsidDel="009B70FB">
          <w:delText xml:space="preserve"> clause 5.6.2.1. The Layer-2 link modification procedure may be initiated by the 5G ProSe Layer-3 UE-to-Network Relay based on the information received from the SMF via NAS signalling from SMF</w:delText>
        </w:r>
        <w:r w:rsidRPr="00FA14AB" w:rsidDel="009B70FB">
          <w:rPr>
            <w:lang w:eastAsia="ko-KR"/>
          </w:rPr>
          <w:delText>.</w:delText>
        </w:r>
      </w:del>
    </w:p>
    <w:p w14:paraId="6A5F54DB" w14:textId="1E665998" w:rsidR="00304436" w:rsidRPr="00B840D0" w:rsidDel="009B70FB" w:rsidRDefault="00304436" w:rsidP="00304436">
      <w:pPr>
        <w:rPr>
          <w:del w:id="160" w:author="Qualcomm - HC " w:date="2021-10-18T08:47:00Z"/>
          <w:rFonts w:eastAsia="DengXian"/>
        </w:rPr>
      </w:pPr>
      <w:del w:id="161" w:author="Qualcomm - HC " w:date="2021-10-18T08:47:00Z">
        <w:r w:rsidDel="009B70FB">
          <w:rPr>
            <w:rFonts w:eastAsia="DengXian"/>
          </w:rPr>
          <w:delText xml:space="preserve">A </w:delText>
        </w:r>
        <w:r w:rsidRPr="00622339" w:rsidDel="009B70FB">
          <w:rPr>
            <w:rFonts w:eastAsia="DengXian"/>
          </w:rPr>
          <w:delText xml:space="preserve">5G ProSe Remote UE and </w:delText>
        </w:r>
        <w:r w:rsidDel="009B70FB">
          <w:rPr>
            <w:rFonts w:eastAsia="DengXian"/>
          </w:rPr>
          <w:delText xml:space="preserve">a </w:delText>
        </w:r>
        <w:r w:rsidRPr="00622339" w:rsidDel="009B70FB">
          <w:rPr>
            <w:rFonts w:eastAsia="DengXian"/>
          </w:rPr>
          <w:delText xml:space="preserve">5G ProSe UE-to-Network Relay </w:delText>
        </w:r>
        <w:r w:rsidRPr="008E155A" w:rsidDel="009B70FB">
          <w:rPr>
            <w:rFonts w:eastAsia="DengXian"/>
          </w:rPr>
          <w:delText>shall</w:delText>
        </w:r>
        <w:r w:rsidRPr="00622339" w:rsidDel="009B70FB">
          <w:rPr>
            <w:rFonts w:eastAsia="DengXian"/>
          </w:rPr>
          <w:delText xml:space="preserve"> set up </w:delText>
        </w:r>
        <w:r w:rsidRPr="008E155A" w:rsidDel="009B70FB">
          <w:rPr>
            <w:rFonts w:eastAsia="DengXian"/>
          </w:rPr>
          <w:delText>a</w:delText>
        </w:r>
        <w:r w:rsidDel="009B70FB">
          <w:rPr>
            <w:rFonts w:eastAsia="DengXian"/>
          </w:rPr>
          <w:delText xml:space="preserve"> </w:delText>
        </w:r>
        <w:r w:rsidRPr="00622339" w:rsidDel="009B70FB">
          <w:rPr>
            <w:rFonts w:eastAsia="DengXian"/>
          </w:rPr>
          <w:delText>separate PC5 unicast link</w:delText>
        </w:r>
        <w:r w:rsidDel="009B70FB">
          <w:rPr>
            <w:rFonts w:eastAsia="DengXian"/>
          </w:rPr>
          <w:delText>s</w:delText>
        </w:r>
        <w:r w:rsidRPr="008E155A" w:rsidDel="009B70FB">
          <w:rPr>
            <w:rFonts w:eastAsia="DengXian"/>
          </w:rPr>
          <w:delText xml:space="preserve"> if an existing unicast link(s) was established with a different Relay Service Code or without a Relay Service Code.</w:delText>
        </w:r>
      </w:del>
    </w:p>
    <w:p w14:paraId="33FC114A" w14:textId="34BA85EC" w:rsidR="00580698" w:rsidRDefault="00580698" w:rsidP="00580698">
      <w:pPr>
        <w:rPr>
          <w:color w:val="FF0000"/>
          <w:sz w:val="28"/>
          <w:szCs w:val="28"/>
          <w:lang w:eastAsia="zh-CN"/>
        </w:rPr>
      </w:pPr>
      <w:r>
        <w:rPr>
          <w:color w:val="FF0000"/>
          <w:sz w:val="28"/>
          <w:szCs w:val="28"/>
        </w:rPr>
        <w:t xml:space="preserve">****************** </w:t>
      </w:r>
      <w:del w:id="162" w:author="Qualcomm - HC " w:date="2021-10-18T08:48:00Z">
        <w:r w:rsidR="00304436" w:rsidRPr="009B70FB" w:rsidDel="009B70FB">
          <w:rPr>
            <w:color w:val="FF0000"/>
            <w:sz w:val="28"/>
            <w:szCs w:val="28"/>
            <w:highlight w:val="yellow"/>
            <w:lang w:eastAsia="zh-CN"/>
            <w:rPrChange w:id="163" w:author="Qualcomm - HC " w:date="2021-10-18T08:48:00Z">
              <w:rPr>
                <w:color w:val="FF0000"/>
                <w:sz w:val="28"/>
                <w:szCs w:val="28"/>
                <w:lang w:eastAsia="zh-CN"/>
              </w:rPr>
            </w:rPrChange>
          </w:rPr>
          <w:delText>SEVENTH</w:delText>
        </w:r>
        <w:r w:rsidR="00304436" w:rsidRPr="009B70FB" w:rsidDel="009B70FB">
          <w:rPr>
            <w:color w:val="FF0000"/>
            <w:sz w:val="28"/>
            <w:szCs w:val="28"/>
            <w:highlight w:val="yellow"/>
            <w:rPrChange w:id="164" w:author="Qualcomm - HC " w:date="2021-10-18T08:48:00Z">
              <w:rPr>
                <w:color w:val="FF0000"/>
                <w:sz w:val="28"/>
                <w:szCs w:val="28"/>
              </w:rPr>
            </w:rPrChange>
          </w:rPr>
          <w:delText xml:space="preserve"> </w:delText>
        </w:r>
      </w:del>
      <w:ins w:id="165" w:author="Qualcomm - HC " w:date="2021-10-18T08:48:00Z">
        <w:r w:rsidR="009B70FB" w:rsidRPr="009B70FB">
          <w:rPr>
            <w:color w:val="FF0000"/>
            <w:sz w:val="28"/>
            <w:szCs w:val="28"/>
            <w:highlight w:val="yellow"/>
            <w:lang w:eastAsia="zh-CN"/>
            <w:rPrChange w:id="166" w:author="Qualcomm - HC " w:date="2021-10-18T08:48:00Z">
              <w:rPr>
                <w:color w:val="FF0000"/>
                <w:sz w:val="28"/>
                <w:szCs w:val="28"/>
                <w:lang w:eastAsia="zh-CN"/>
              </w:rPr>
            </w:rPrChange>
          </w:rPr>
          <w:t>Sixth</w:t>
        </w:r>
        <w:r w:rsidR="009B70FB" w:rsidRPr="00375C55">
          <w:rPr>
            <w:color w:val="FF0000"/>
            <w:sz w:val="28"/>
            <w:szCs w:val="28"/>
          </w:rPr>
          <w:t xml:space="preserve"> </w:t>
        </w:r>
      </w:ins>
      <w:r w:rsidRPr="00375C55">
        <w:rPr>
          <w:color w:val="FF0000"/>
          <w:sz w:val="28"/>
          <w:szCs w:val="28"/>
        </w:rPr>
        <w:t>CHANGE ***************</w:t>
      </w:r>
    </w:p>
    <w:p w14:paraId="77EE53C7" w14:textId="77777777" w:rsidR="006B3B88" w:rsidRPr="0093004C" w:rsidRDefault="006B3B88" w:rsidP="006B3B88">
      <w:pPr>
        <w:pStyle w:val="Heading4"/>
      </w:pPr>
      <w:bookmarkStart w:id="167" w:name="_Toc73625623"/>
      <w:bookmarkStart w:id="168" w:name="_Toc83206733"/>
      <w:r w:rsidRPr="0093004C">
        <w:lastRenderedPageBreak/>
        <w:t>6.5.2.2</w:t>
      </w:r>
      <w:r w:rsidRPr="0093004C">
        <w:tab/>
        <w:t>Connection establishment</w:t>
      </w:r>
      <w:bookmarkEnd w:id="167"/>
      <w:bookmarkEnd w:id="168"/>
    </w:p>
    <w:bookmarkStart w:id="169" w:name="_MON_1658581968"/>
    <w:bookmarkEnd w:id="169"/>
    <w:p w14:paraId="0D10F3E1" w14:textId="40327930" w:rsidR="006B3B88" w:rsidRPr="00F20D3E" w:rsidRDefault="00F20D3E" w:rsidP="006B3B88">
      <w:pPr>
        <w:pStyle w:val="TH"/>
        <w:rPr>
          <w:highlight w:val="yellow"/>
          <w:rPrChange w:id="170" w:author="Qualcomm - HC " w:date="2021-10-18T08:53:00Z">
            <w:rPr/>
          </w:rPrChange>
        </w:rPr>
      </w:pPr>
      <w:r w:rsidRPr="00F20D3E">
        <w:rPr>
          <w:highlight w:val="yellow"/>
          <w:rPrChange w:id="171" w:author="Qualcomm - HC " w:date="2021-10-18T08:53:00Z">
            <w:rPr>
              <w:highlight w:val="yellow"/>
            </w:rPr>
          </w:rPrChange>
        </w:rPr>
        <w:object w:dxaOrig="12693" w:dyaOrig="9123" w14:anchorId="0571C063">
          <v:shape id="_x0000_i1030" type="#_x0000_t75" style="width:634.8pt;height:456pt" o:ole="">
            <v:imagedata r:id="rId22" o:title=""/>
          </v:shape>
          <o:OLEObject Type="Embed" ProgID="Word.Document.12" ShapeID="_x0000_i1030" DrawAspect="Content" ObjectID="_1696072963" r:id="rId23">
            <o:FieldCodes>\s</o:FieldCodes>
          </o:OLEObject>
        </w:object>
      </w:r>
    </w:p>
    <w:p w14:paraId="5E68B882" w14:textId="77777777" w:rsidR="006B3B88" w:rsidRPr="0093004C" w:rsidRDefault="006B3B88" w:rsidP="006B3B88">
      <w:pPr>
        <w:pStyle w:val="TF"/>
      </w:pPr>
      <w:r w:rsidRPr="00F20D3E">
        <w:rPr>
          <w:highlight w:val="yellow"/>
          <w:rPrChange w:id="172" w:author="Qualcomm - HC " w:date="2021-10-18T08:53:00Z">
            <w:rPr/>
          </w:rPrChange>
        </w:rPr>
        <w:t xml:space="preserve">Figure 6.5.2.1-1: Connection Establishment for </w:t>
      </w:r>
      <w:r w:rsidRPr="00F20D3E">
        <w:rPr>
          <w:highlight w:val="yellow"/>
          <w:lang w:eastAsia="zh-CN"/>
          <w:rPrChange w:id="173" w:author="Qualcomm - HC " w:date="2021-10-18T08:53:00Z">
            <w:rPr>
              <w:lang w:eastAsia="zh-CN"/>
            </w:rPr>
          </w:rPrChange>
        </w:rPr>
        <w:t xml:space="preserve">5G ProSe </w:t>
      </w:r>
      <w:r w:rsidRPr="00F20D3E">
        <w:rPr>
          <w:highlight w:val="yellow"/>
          <w:rPrChange w:id="174" w:author="Qualcomm - HC " w:date="2021-10-18T08:53:00Z">
            <w:rPr/>
          </w:rPrChange>
        </w:rPr>
        <w:t>Layer-2 UE-to-Network Relay</w:t>
      </w:r>
    </w:p>
    <w:p w14:paraId="727B2EC9" w14:textId="77777777" w:rsidR="006B3B88" w:rsidRPr="0093004C" w:rsidRDefault="006B3B88" w:rsidP="006B3B88">
      <w:pPr>
        <w:pStyle w:val="B1"/>
      </w:pPr>
      <w:r w:rsidRPr="0093004C">
        <w:t>0.</w:t>
      </w:r>
      <w:r w:rsidRPr="0093004C">
        <w:tab/>
        <w:t xml:space="preserve">If in coverage, the </w:t>
      </w:r>
      <w:r>
        <w:t xml:space="preserve">5G </w:t>
      </w:r>
      <w:r w:rsidRPr="0093004C">
        <w:rPr>
          <w:rFonts w:eastAsia="SimSun"/>
        </w:rPr>
        <w:t>ProSe</w:t>
      </w:r>
      <w:r w:rsidRPr="0093004C">
        <w:t xml:space="preserve"> </w:t>
      </w:r>
      <w:r>
        <w:rPr>
          <w:rFonts w:hint="eastAsia"/>
          <w:lang w:eastAsia="zh-CN"/>
        </w:rPr>
        <w:t xml:space="preserve">Layer-2 </w:t>
      </w:r>
      <w:r w:rsidRPr="0093004C">
        <w:t xml:space="preserve">Remote UE and </w:t>
      </w:r>
      <w:r>
        <w:t>5G</w:t>
      </w:r>
      <w:r w:rsidRPr="0093004C">
        <w:t xml:space="preserve"> ProSe </w:t>
      </w:r>
      <w:r>
        <w:rPr>
          <w:rFonts w:hint="eastAsia"/>
          <w:lang w:eastAsia="zh-CN"/>
        </w:rPr>
        <w:t xml:space="preserve">Layer-2 </w:t>
      </w:r>
      <w:r w:rsidRPr="0093004C">
        <w:t>UE-to-Network Relay may independently perform the initial registration to the network according to registration procedures in TS</w:t>
      </w:r>
      <w:r>
        <w:t> </w:t>
      </w:r>
      <w:r w:rsidRPr="0093004C">
        <w:t>23.502</w:t>
      </w:r>
      <w:r>
        <w:t> </w:t>
      </w:r>
      <w:r w:rsidRPr="0093004C">
        <w:t>[5].</w:t>
      </w:r>
    </w:p>
    <w:p w14:paraId="7ABED3DF" w14:textId="77777777" w:rsidR="006B3B88" w:rsidRPr="0093004C" w:rsidRDefault="006B3B88" w:rsidP="006B3B88">
      <w:pPr>
        <w:pStyle w:val="B1"/>
      </w:pPr>
      <w:r w:rsidRPr="0093004C">
        <w:t>1.</w:t>
      </w:r>
      <w:r w:rsidRPr="0093004C">
        <w:tab/>
        <w:t xml:space="preserve">If in coverage, the </w:t>
      </w:r>
      <w:r>
        <w:t xml:space="preserve">5G </w:t>
      </w:r>
      <w:r w:rsidRPr="0093004C">
        <w:rPr>
          <w:rFonts w:eastAsia="SimSun"/>
        </w:rPr>
        <w:t>ProSe</w:t>
      </w:r>
      <w:r w:rsidRPr="0093004C">
        <w:t xml:space="preserve"> </w:t>
      </w:r>
      <w:r>
        <w:rPr>
          <w:rFonts w:hint="eastAsia"/>
          <w:lang w:eastAsia="zh-CN"/>
        </w:rPr>
        <w:t xml:space="preserve">Layer-2 </w:t>
      </w:r>
      <w:r w:rsidRPr="0093004C">
        <w:t>Remote UE and</w:t>
      </w:r>
      <w:r w:rsidRPr="0093004C">
        <w:rPr>
          <w:rFonts w:eastAsia="SimSun"/>
        </w:rPr>
        <w:t xml:space="preserve"> </w:t>
      </w:r>
      <w:r>
        <w:t>5G</w:t>
      </w:r>
      <w:r w:rsidRPr="0093004C">
        <w:t xml:space="preserve"> ProSe </w:t>
      </w:r>
      <w:r>
        <w:rPr>
          <w:rFonts w:hint="eastAsia"/>
          <w:lang w:eastAsia="zh-CN"/>
        </w:rPr>
        <w:t xml:space="preserve">Layer-2 </w:t>
      </w:r>
      <w:r w:rsidRPr="0093004C">
        <w:t xml:space="preserve">UE-to-Network Relay independently get the service authorization for </w:t>
      </w:r>
      <w:r>
        <w:t>5G</w:t>
      </w:r>
      <w:r w:rsidRPr="0093004C">
        <w:t xml:space="preserve"> ProSe </w:t>
      </w:r>
      <w:r>
        <w:rPr>
          <w:rFonts w:hint="eastAsia"/>
          <w:lang w:eastAsia="zh-CN"/>
        </w:rPr>
        <w:t xml:space="preserve">Layer-2 </w:t>
      </w:r>
      <w:r w:rsidRPr="0093004C">
        <w:t xml:space="preserve">UE-to-Network Relay operation from the network. Service authorization and parameters provisioning for </w:t>
      </w:r>
      <w:r>
        <w:t xml:space="preserve">5G </w:t>
      </w:r>
      <w:r w:rsidRPr="0093004C">
        <w:t xml:space="preserve">ProSe </w:t>
      </w:r>
      <w:r>
        <w:rPr>
          <w:rFonts w:hint="eastAsia"/>
          <w:lang w:eastAsia="zh-CN"/>
        </w:rPr>
        <w:t xml:space="preserve">Layer-2 </w:t>
      </w:r>
      <w:r w:rsidRPr="0093004C">
        <w:t xml:space="preserve">UE-to-Network Relay operation are performed for the </w:t>
      </w:r>
      <w:r>
        <w:t xml:space="preserve">5G </w:t>
      </w:r>
      <w:r w:rsidRPr="0093004C">
        <w:t xml:space="preserve">ProSe </w:t>
      </w:r>
      <w:r>
        <w:rPr>
          <w:rFonts w:hint="eastAsia"/>
          <w:lang w:eastAsia="zh-CN"/>
        </w:rPr>
        <w:t xml:space="preserve">Layer-2 </w:t>
      </w:r>
      <w:r w:rsidRPr="0093004C">
        <w:t>UE-to-Network Relay and</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as specified in clause 5.1.4.</w:t>
      </w:r>
    </w:p>
    <w:p w14:paraId="05D2FFC9" w14:textId="77777777" w:rsidR="006B3B88" w:rsidRPr="0093004C" w:rsidRDefault="006B3B88" w:rsidP="006B3B88">
      <w:pPr>
        <w:pStyle w:val="B1"/>
      </w:pPr>
      <w:r w:rsidRPr="0093004C">
        <w:tab/>
        <w:t>If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 xml:space="preserve">Remote UE is not in coverage, the pre-configured parameters are used, and the </w:t>
      </w:r>
      <w:r w:rsidRPr="0093004C">
        <w:rPr>
          <w:lang w:eastAsia="zh-CN"/>
        </w:rPr>
        <w:t>s</w:t>
      </w:r>
      <w:r w:rsidRPr="0093004C">
        <w:t>ervice authorization and parameters may be updated after step 6.</w:t>
      </w:r>
    </w:p>
    <w:p w14:paraId="0AAB798C" w14:textId="77777777" w:rsidR="006B3B88" w:rsidRPr="0093004C" w:rsidRDefault="006B3B88" w:rsidP="006B3B88">
      <w:pPr>
        <w:pStyle w:val="B1"/>
      </w:pPr>
      <w:r w:rsidRPr="0093004C">
        <w:tab/>
        <w:t>If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has not performed Initial Registration, the</w:t>
      </w:r>
      <w:r w:rsidRPr="0093004C">
        <w:rPr>
          <w:rFonts w:eastAsia="SimSun"/>
        </w:rPr>
        <w:t xml:space="preserve"> </w:t>
      </w:r>
      <w:r>
        <w:t xml:space="preserve">5G </w:t>
      </w:r>
      <w:r w:rsidRPr="0093004C">
        <w:rPr>
          <w:rFonts w:eastAsia="SimSun"/>
        </w:rPr>
        <w:t>ProSe</w:t>
      </w:r>
      <w:r w:rsidRPr="00F36F0B">
        <w:rPr>
          <w:rFonts w:hint="eastAsia"/>
          <w:lang w:eastAsia="zh-CN"/>
        </w:rPr>
        <w:t xml:space="preserve"> </w:t>
      </w:r>
      <w:r>
        <w:rPr>
          <w:rFonts w:hint="eastAsia"/>
          <w:lang w:eastAsia="zh-CN"/>
        </w:rPr>
        <w:t>Layer-2</w:t>
      </w:r>
      <w:r w:rsidRPr="0093004C">
        <w:t xml:space="preserve"> Remote UE may perform the Initial Registration in step 6.</w:t>
      </w:r>
    </w:p>
    <w:p w14:paraId="6F6293D3" w14:textId="77777777" w:rsidR="006B3B88" w:rsidRPr="0093004C" w:rsidRDefault="006B3B88" w:rsidP="006B3B88">
      <w:pPr>
        <w:pStyle w:val="B1"/>
      </w:pPr>
      <w:r w:rsidRPr="0093004C">
        <w:t>2.</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and</w:t>
      </w:r>
      <w:r w:rsidRPr="0093004C">
        <w:rPr>
          <w:rFonts w:eastAsia="SimSun"/>
        </w:rPr>
        <w:t xml:space="preserve"> </w:t>
      </w:r>
      <w:r>
        <w:t>5G</w:t>
      </w:r>
      <w:r w:rsidRPr="0093004C">
        <w:t xml:space="preserve"> ProSe </w:t>
      </w:r>
      <w:r>
        <w:rPr>
          <w:rFonts w:hint="eastAsia"/>
          <w:lang w:eastAsia="zh-CN"/>
        </w:rPr>
        <w:t xml:space="preserve">Layer-2 </w:t>
      </w:r>
      <w:r w:rsidRPr="0093004C">
        <w:t xml:space="preserve">UE-to-Network Relay perform </w:t>
      </w:r>
      <w:r>
        <w:rPr>
          <w:rFonts w:hint="eastAsia"/>
          <w:lang w:eastAsia="zh-CN"/>
        </w:rPr>
        <w:t xml:space="preserve">5G ProSe </w:t>
      </w:r>
      <w:r w:rsidRPr="0093004C">
        <w:t>UE-to-Network Relay Discovery and selection, as specified in clause </w:t>
      </w:r>
      <w:r w:rsidRPr="0093004C">
        <w:rPr>
          <w:lang w:eastAsia="zh-CN"/>
        </w:rPr>
        <w:t>6.3.2.3</w:t>
      </w:r>
      <w:r w:rsidRPr="0093004C">
        <w:t>.</w:t>
      </w:r>
    </w:p>
    <w:p w14:paraId="33CDE6B0" w14:textId="77777777" w:rsidR="006B3B88" w:rsidRPr="0093004C" w:rsidRDefault="006B3B88" w:rsidP="006B3B88">
      <w:pPr>
        <w:pStyle w:val="B1"/>
      </w:pPr>
      <w:r w:rsidRPr="0093004C">
        <w:lastRenderedPageBreak/>
        <w:t>3.</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 xml:space="preserve">Remote UE initiates a one-to-one communication connection with the selected </w:t>
      </w:r>
      <w:r>
        <w:t xml:space="preserve">5G </w:t>
      </w:r>
      <w:r w:rsidRPr="0093004C">
        <w:t>ProSe</w:t>
      </w:r>
      <w:r w:rsidRPr="00793C04">
        <w:rPr>
          <w:rFonts w:hint="eastAsia"/>
          <w:lang w:eastAsia="zh-CN"/>
        </w:rPr>
        <w:t xml:space="preserve"> </w:t>
      </w:r>
      <w:r>
        <w:rPr>
          <w:rFonts w:hint="eastAsia"/>
          <w:lang w:eastAsia="zh-CN"/>
        </w:rPr>
        <w:t>Layer-2</w:t>
      </w:r>
      <w:r w:rsidRPr="0093004C">
        <w:t xml:space="preserve"> UE-to-Network Relay over PC5 using the procedure as described in clause</w:t>
      </w:r>
      <w:r>
        <w:t> </w:t>
      </w:r>
      <w:r w:rsidRPr="0093004C">
        <w:t>6.4.3.</w:t>
      </w:r>
    </w:p>
    <w:p w14:paraId="7D17AA1A" w14:textId="42A4CDBA" w:rsidR="006B3B88" w:rsidRPr="0093004C" w:rsidRDefault="006B3B88" w:rsidP="006B3B88">
      <w:pPr>
        <w:pStyle w:val="B1"/>
      </w:pPr>
      <w:r w:rsidRPr="0093004C">
        <w:t>4.</w:t>
      </w:r>
      <w:r w:rsidRPr="0093004C">
        <w:tab/>
        <w:t>If the</w:t>
      </w:r>
      <w:r w:rsidRPr="0093004C">
        <w:rPr>
          <w:rFonts w:eastAsia="SimSun"/>
        </w:rPr>
        <w:t xml:space="preserve"> </w:t>
      </w:r>
      <w:r>
        <w:t>5G</w:t>
      </w:r>
      <w:r w:rsidRPr="0093004C">
        <w:t xml:space="preserve"> ProSe </w:t>
      </w:r>
      <w:r>
        <w:rPr>
          <w:rFonts w:hint="eastAsia"/>
          <w:lang w:eastAsia="zh-CN"/>
        </w:rPr>
        <w:t xml:space="preserve">Layer-2 </w:t>
      </w:r>
      <w:r w:rsidRPr="0093004C">
        <w:t xml:space="preserve">UE-to-Network Relay is in CM_IDLE state, </w:t>
      </w:r>
      <w:ins w:id="175" w:author="Wen" w:date="2021-10-18T10:09:00Z">
        <w:r w:rsidR="00541DCE" w:rsidRPr="00541DCE">
          <w:t>and receives a trigger from the AS layer to enter CM-CONNECTED state</w:t>
        </w:r>
      </w:ins>
      <w:ins w:id="176" w:author="Qualcomm - HC " w:date="2021-10-18T08:53:00Z">
        <w:r w:rsidR="00F20D3E">
          <w:t xml:space="preserve"> </w:t>
        </w:r>
        <w:r w:rsidR="00F20D3E" w:rsidRPr="00F20D3E">
          <w:rPr>
            <w:highlight w:val="yellow"/>
            <w:rPrChange w:id="177" w:author="Qualcomm - HC " w:date="2021-10-18T08:54:00Z">
              <w:rPr/>
            </w:rPrChange>
          </w:rPr>
          <w:t>due to Remote UE's</w:t>
        </w:r>
      </w:ins>
      <w:ins w:id="178" w:author="Qualcomm - HC " w:date="2021-10-18T08:54:00Z">
        <w:r w:rsidR="00F20D3E" w:rsidRPr="00F20D3E">
          <w:rPr>
            <w:highlight w:val="yellow"/>
            <w:rPrChange w:id="179" w:author="Qualcomm - HC " w:date="2021-10-18T08:54:00Z">
              <w:rPr/>
            </w:rPrChange>
          </w:rPr>
          <w:t xml:space="preserve"> AS layer connection set up with the NG-RAN</w:t>
        </w:r>
      </w:ins>
      <w:ins w:id="180" w:author="Qualcomm - HC " w:date="2021-10-18T08:53:00Z">
        <w:r w:rsidR="00F20D3E">
          <w:t xml:space="preserve"> </w:t>
        </w:r>
      </w:ins>
      <w:del w:id="181" w:author="Wen" w:date="2021-10-18T10:09:00Z">
        <w:r w:rsidRPr="0093004C" w:rsidDel="00541DCE">
          <w:delText xml:space="preserve">triggered by the </w:delText>
        </w:r>
      </w:del>
      <w:ins w:id="182" w:author="CATT" w:date="2021-09-28T13:58:00Z">
        <w:del w:id="183" w:author="Wen" w:date="2021-10-18T10:09:00Z">
          <w:r w:rsidR="00B77B8D" w:rsidDel="00541DCE">
            <w:rPr>
              <w:rFonts w:hint="eastAsia"/>
              <w:lang w:eastAsia="zh-CN"/>
            </w:rPr>
            <w:delText xml:space="preserve">AS layer </w:delText>
          </w:r>
        </w:del>
      </w:ins>
      <w:del w:id="184" w:author="Wen" w:date="2021-10-18T10:09:00Z">
        <w:r w:rsidRPr="0093004C" w:rsidDel="00541DCE">
          <w:delText>request received from the</w:delText>
        </w:r>
        <w:r w:rsidRPr="0093004C" w:rsidDel="00541DCE">
          <w:rPr>
            <w:rFonts w:eastAsia="SimSun"/>
          </w:rPr>
          <w:delText xml:space="preserve"> </w:delText>
        </w:r>
        <w:r w:rsidDel="00541DCE">
          <w:delText xml:space="preserve">5G </w:delText>
        </w:r>
        <w:r w:rsidRPr="0093004C" w:rsidDel="00541DCE">
          <w:rPr>
            <w:rFonts w:eastAsia="SimSun"/>
          </w:rPr>
          <w:delText>ProSe</w:delText>
        </w:r>
        <w:r w:rsidRPr="0093004C" w:rsidDel="00541DCE">
          <w:delText xml:space="preserve"> </w:delText>
        </w:r>
        <w:r w:rsidDel="00541DCE">
          <w:rPr>
            <w:rFonts w:hint="eastAsia"/>
            <w:lang w:eastAsia="zh-CN"/>
          </w:rPr>
          <w:delText xml:space="preserve">Layer-2 </w:delText>
        </w:r>
        <w:r w:rsidRPr="0093004C" w:rsidDel="00541DCE">
          <w:delText>Remote UE</w:delText>
        </w:r>
      </w:del>
      <w:r w:rsidRPr="0093004C">
        <w:t>,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 xml:space="preserve"> UE-to-Network Relay </w:t>
      </w:r>
      <w:r w:rsidRPr="0093004C">
        <w:rPr>
          <w:lang w:eastAsia="zh-CN"/>
        </w:rPr>
        <w:t>perform</w:t>
      </w:r>
      <w:r w:rsidRPr="0093004C">
        <w:t xml:space="preserve">s Service Request </w:t>
      </w:r>
      <w:r w:rsidRPr="0093004C">
        <w:rPr>
          <w:lang w:eastAsia="zh-CN"/>
        </w:rPr>
        <w:t>procedure</w:t>
      </w:r>
      <w:r w:rsidRPr="0093004C">
        <w:t xml:space="preserve"> in </w:t>
      </w:r>
      <w:r w:rsidRPr="0093004C">
        <w:rPr>
          <w:noProof/>
        </w:rPr>
        <w:t xml:space="preserve">the clause 4.2.3.2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sidRPr="0093004C">
        <w:t>.</w:t>
      </w:r>
    </w:p>
    <w:p w14:paraId="0FE5A22E" w14:textId="1D7566CC" w:rsidR="006B3B88" w:rsidRPr="0093004C" w:rsidDel="00B77B8D" w:rsidRDefault="006B3B88" w:rsidP="006B3B88">
      <w:pPr>
        <w:pStyle w:val="EditorsNote"/>
        <w:ind w:left="1560" w:hanging="1276"/>
        <w:rPr>
          <w:del w:id="185" w:author="CATT" w:date="2021-09-28T13:57:00Z"/>
        </w:rPr>
      </w:pPr>
      <w:del w:id="186" w:author="CATT" w:date="2021-09-28T13:57:00Z">
        <w:r w:rsidRPr="00395A71" w:rsidDel="00B77B8D">
          <w:delText>Editor</w:delText>
        </w:r>
        <w:r w:rsidDel="00B77B8D">
          <w:delText>'</w:delText>
        </w:r>
        <w:r w:rsidRPr="00395A71" w:rsidDel="00B77B8D">
          <w:delText>s note:</w:delText>
        </w:r>
        <w:r w:rsidRPr="0093004C" w:rsidDel="00B77B8D">
          <w:tab/>
          <w:delText>How the ProSe UE-to-Network Relay is triggered to perform Service Request procedure requires cooperation with RAN2</w:delText>
        </w:r>
        <w:r w:rsidRPr="006B3B88" w:rsidDel="00B77B8D">
          <w:delText xml:space="preserve"> and SA3 progress on mutual </w:delText>
        </w:r>
        <w:r w:rsidDel="00B77B8D">
          <w:delText>authentication during PC5 connection establishment</w:delText>
        </w:r>
        <w:r w:rsidRPr="0093004C" w:rsidDel="00B77B8D">
          <w:delText>.</w:delText>
        </w:r>
      </w:del>
    </w:p>
    <w:p w14:paraId="778B866A" w14:textId="77777777" w:rsidR="006B3B88" w:rsidRPr="0093004C" w:rsidRDefault="006B3B88" w:rsidP="006B3B88">
      <w:pPr>
        <w:pStyle w:val="B1"/>
      </w:pPr>
      <w:r w:rsidRPr="0093004C">
        <w:t>5.</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establishes an RRC Connection with the same NG-RAN serving the selected</w:t>
      </w:r>
      <w:r w:rsidRPr="0093004C">
        <w:rPr>
          <w:rFonts w:eastAsia="SimSun"/>
        </w:rPr>
        <w:t xml:space="preserve"> </w:t>
      </w:r>
      <w:r>
        <w:t>5G</w:t>
      </w:r>
      <w:r w:rsidRPr="0093004C">
        <w:t xml:space="preserve"> ProSe</w:t>
      </w:r>
      <w:r w:rsidRPr="009479A3">
        <w:rPr>
          <w:rFonts w:hint="eastAsia"/>
          <w:lang w:eastAsia="zh-CN"/>
        </w:rPr>
        <w:t xml:space="preserve"> </w:t>
      </w:r>
      <w:r>
        <w:rPr>
          <w:rFonts w:hint="eastAsia"/>
          <w:lang w:eastAsia="zh-CN"/>
        </w:rPr>
        <w:t>Layer-2</w:t>
      </w:r>
      <w:r w:rsidRPr="0093004C">
        <w:t xml:space="preserve"> UE-to-Network Relay,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3EB08A31" w14:textId="77777777" w:rsidR="006B3B88" w:rsidRPr="0093004C" w:rsidRDefault="006B3B88" w:rsidP="006B3B88">
      <w:pPr>
        <w:pStyle w:val="B1"/>
      </w:pPr>
      <w:r w:rsidRPr="0093004C">
        <w:t>6.</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sends a NAS message to the serving AMF. The NAS message is encapsulated in an Uu RRC message that is sent over PC5 to the</w:t>
      </w:r>
      <w:r w:rsidRPr="0093004C">
        <w:rPr>
          <w:rFonts w:eastAsia="SimSun"/>
        </w:rPr>
        <w:t xml:space="preserve"> </w:t>
      </w:r>
      <w:r>
        <w:t>5G</w:t>
      </w:r>
      <w:r w:rsidRPr="0093004C">
        <w:t xml:space="preserve"> ProSe </w:t>
      </w:r>
      <w:r>
        <w:rPr>
          <w:rFonts w:hint="eastAsia"/>
          <w:lang w:eastAsia="zh-CN"/>
        </w:rPr>
        <w:t xml:space="preserve">Layer-2 </w:t>
      </w:r>
      <w:r w:rsidRPr="0093004C">
        <w:t>UE-to-Network Relay, and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 xml:space="preserve"> UE-to-Network Relay forwards the Uu RRC message to the NG-RAN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r w:rsidRPr="0093004C">
        <w:t xml:space="preserve">. NG-RAN selects the </w:t>
      </w:r>
      <w:r>
        <w:t xml:space="preserve">5G </w:t>
      </w:r>
      <w:r w:rsidRPr="0093004C">
        <w:rPr>
          <w:rFonts w:eastAsia="SimSun"/>
        </w:rPr>
        <w:t>ProSe</w:t>
      </w:r>
      <w:r w:rsidRPr="00BA62DF">
        <w:rPr>
          <w:rFonts w:hint="eastAsia"/>
          <w:lang w:eastAsia="zh-CN"/>
        </w:rPr>
        <w:t xml:space="preserve"> </w:t>
      </w:r>
      <w:r>
        <w:rPr>
          <w:rFonts w:hint="eastAsia"/>
          <w:lang w:eastAsia="zh-CN"/>
        </w:rPr>
        <w:t>Layer-2</w:t>
      </w:r>
      <w:r w:rsidRPr="0093004C">
        <w:t xml:space="preserve"> Remote UE</w:t>
      </w:r>
      <w:r>
        <w:t>'</w:t>
      </w:r>
      <w:r w:rsidRPr="0093004C">
        <w:t>s serving AMF and forwards the NAS message to this AMF.</w:t>
      </w:r>
    </w:p>
    <w:p w14:paraId="15B2530B" w14:textId="77777777" w:rsidR="006B3B88" w:rsidRPr="0093004C" w:rsidRDefault="006B3B88" w:rsidP="006B3B88">
      <w:pPr>
        <w:pStyle w:val="B1"/>
      </w:pPr>
      <w:r w:rsidRPr="0093004C">
        <w:tab/>
        <w:t>If</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has not performed the initial registration, the NAS message is an initial Registration message. Otherwise, the NAS message is either a service request message, or a mobility or periodic Registration message.</w:t>
      </w:r>
    </w:p>
    <w:p w14:paraId="75288D48" w14:textId="77777777" w:rsidR="006B3B88" w:rsidRPr="0093004C" w:rsidRDefault="006B3B88" w:rsidP="006B3B88">
      <w:pPr>
        <w:pStyle w:val="B1"/>
        <w:rPr>
          <w:noProof/>
        </w:rPr>
      </w:pPr>
      <w:r w:rsidRPr="0093004C">
        <w:rPr>
          <w:noProof/>
        </w:rPr>
        <w:t>7.</w:t>
      </w:r>
      <w:r w:rsidRPr="0093004C">
        <w:rPr>
          <w:noProof/>
        </w:rPr>
        <w:tab/>
        <w:t>The</w:t>
      </w:r>
      <w:r w:rsidRPr="0093004C">
        <w:rPr>
          <w:rFonts w:eastAsia="SimSun"/>
        </w:rPr>
        <w:t xml:space="preserve"> </w:t>
      </w:r>
      <w:r>
        <w:t xml:space="preserve">5G </w:t>
      </w:r>
      <w:r w:rsidRPr="0093004C">
        <w:rPr>
          <w:rFonts w:eastAsia="SimSun"/>
        </w:rPr>
        <w:t>ProSe</w:t>
      </w:r>
      <w:r w:rsidRPr="0093004C">
        <w:rPr>
          <w:noProof/>
        </w:rPr>
        <w:t xml:space="preserve"> </w:t>
      </w:r>
      <w:r>
        <w:rPr>
          <w:rFonts w:hint="eastAsia"/>
          <w:lang w:eastAsia="zh-CN"/>
        </w:rPr>
        <w:t xml:space="preserve">Layer-2 </w:t>
      </w:r>
      <w:r w:rsidRPr="0093004C">
        <w:rPr>
          <w:noProof/>
        </w:rPr>
        <w:t>Remote UE may trigger the PDU Session Establishment procedure as defined in clause 4.3.2.2 of TS</w:t>
      </w:r>
      <w:r>
        <w:rPr>
          <w:noProof/>
        </w:rPr>
        <w:t> </w:t>
      </w:r>
      <w:r w:rsidRPr="0093004C">
        <w:rPr>
          <w:noProof/>
        </w:rPr>
        <w:t>23.502</w:t>
      </w:r>
      <w:r>
        <w:rPr>
          <w:noProof/>
        </w:rPr>
        <w:t> </w:t>
      </w:r>
      <w:r w:rsidRPr="0093004C">
        <w:rPr>
          <w:noProof/>
        </w:rPr>
        <w:t>[5].</w:t>
      </w:r>
    </w:p>
    <w:p w14:paraId="10FC5059" w14:textId="123A2569" w:rsidR="00304436" w:rsidRDefault="006B3B88" w:rsidP="00623B9F">
      <w:pPr>
        <w:pStyle w:val="B1"/>
        <w:rPr>
          <w:noProof/>
        </w:rPr>
      </w:pPr>
      <w:r w:rsidRPr="0093004C">
        <w:rPr>
          <w:noProof/>
        </w:rPr>
        <w:t>8.</w:t>
      </w:r>
      <w:r w:rsidRPr="0093004C">
        <w:rPr>
          <w:noProof/>
        </w:rPr>
        <w:tab/>
        <w:t>The data is transferred between the</w:t>
      </w:r>
      <w:r w:rsidRPr="0093004C">
        <w:rPr>
          <w:rFonts w:eastAsia="SimSun"/>
        </w:rPr>
        <w:t xml:space="preserve"> </w:t>
      </w:r>
      <w:r>
        <w:t xml:space="preserve">5G </w:t>
      </w:r>
      <w:r w:rsidRPr="0093004C">
        <w:rPr>
          <w:rFonts w:eastAsia="SimSun"/>
        </w:rPr>
        <w:t>ProSe</w:t>
      </w:r>
      <w:r w:rsidRPr="0093004C">
        <w:rPr>
          <w:noProof/>
        </w:rPr>
        <w:t xml:space="preserve"> </w:t>
      </w:r>
      <w:r>
        <w:rPr>
          <w:rFonts w:hint="eastAsia"/>
          <w:lang w:eastAsia="zh-CN"/>
        </w:rPr>
        <w:t xml:space="preserve">Layer-2 </w:t>
      </w:r>
      <w:r w:rsidRPr="0093004C">
        <w:rPr>
          <w:noProof/>
        </w:rPr>
        <w:t>Remote UE and UPF via the</w:t>
      </w:r>
      <w:r w:rsidRPr="0093004C">
        <w:rPr>
          <w:rFonts w:eastAsia="SimSun"/>
        </w:rPr>
        <w:t xml:space="preserve"> </w:t>
      </w:r>
      <w:r>
        <w:t>5G</w:t>
      </w:r>
      <w:r w:rsidRPr="0093004C">
        <w:rPr>
          <w:noProof/>
        </w:rPr>
        <w:t xml:space="preserve"> ProSe </w:t>
      </w:r>
      <w:r>
        <w:rPr>
          <w:rFonts w:hint="eastAsia"/>
          <w:lang w:eastAsia="zh-CN"/>
        </w:rPr>
        <w:t xml:space="preserve">Layer-2 </w:t>
      </w:r>
      <w:r w:rsidRPr="0093004C">
        <w:rPr>
          <w:noProof/>
        </w:rPr>
        <w:t>UE-to-Network Relay and NG-RAN. The</w:t>
      </w:r>
      <w:r w:rsidRPr="0093004C">
        <w:rPr>
          <w:rFonts w:eastAsia="SimSun"/>
        </w:rPr>
        <w:t xml:space="preserve"> </w:t>
      </w:r>
      <w:r>
        <w:t>5G</w:t>
      </w:r>
      <w:r w:rsidRPr="0093004C">
        <w:rPr>
          <w:noProof/>
        </w:rPr>
        <w:t xml:space="preserve"> ProSe</w:t>
      </w:r>
      <w:r w:rsidRPr="00203E15">
        <w:rPr>
          <w:rFonts w:hint="eastAsia"/>
          <w:lang w:eastAsia="zh-CN"/>
        </w:rPr>
        <w:t xml:space="preserve"> </w:t>
      </w:r>
      <w:r>
        <w:rPr>
          <w:rFonts w:hint="eastAsia"/>
          <w:lang w:eastAsia="zh-CN"/>
        </w:rPr>
        <w:t>Layer-2</w:t>
      </w:r>
      <w:r w:rsidRPr="0093004C">
        <w:rPr>
          <w:noProof/>
        </w:rPr>
        <w:t xml:space="preserve"> UE-to-Network Relay forwards all the data messages between the </w:t>
      </w:r>
      <w:r>
        <w:rPr>
          <w:rFonts w:hint="eastAsia"/>
          <w:noProof/>
          <w:lang w:eastAsia="zh-CN"/>
        </w:rPr>
        <w:t xml:space="preserve">5G ProSe Layer-2 </w:t>
      </w:r>
      <w:r w:rsidRPr="0093004C">
        <w:rPr>
          <w:noProof/>
        </w:rPr>
        <w:t>Remote UE and NG-RAN, as specified in</w:t>
      </w:r>
      <w:r>
        <w:rPr>
          <w:noProof/>
        </w:rP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r w:rsidRPr="0093004C">
        <w:rPr>
          <w:noProof/>
        </w:rPr>
        <w:t>.</w:t>
      </w:r>
    </w:p>
    <w:p w14:paraId="08C694EF" w14:textId="77777777" w:rsidR="007D2AC7" w:rsidRDefault="007D2AC7" w:rsidP="00623B9F">
      <w:pPr>
        <w:pStyle w:val="B1"/>
        <w:rPr>
          <w:noProof/>
        </w:rPr>
      </w:pPr>
    </w:p>
    <w:p w14:paraId="26AB5D8A" w14:textId="74AEF0BF" w:rsidR="007D2AC7" w:rsidRDefault="007D2AC7" w:rsidP="007D2AC7">
      <w:pPr>
        <w:pStyle w:val="B1"/>
        <w:ind w:left="0" w:firstLine="0"/>
        <w:rPr>
          <w:noProof/>
        </w:rPr>
      </w:pPr>
      <w:r>
        <w:rPr>
          <w:color w:val="FF0000"/>
          <w:sz w:val="28"/>
          <w:szCs w:val="28"/>
        </w:rPr>
        <w:t xml:space="preserve">****************** </w:t>
      </w:r>
      <w:del w:id="187" w:author="Qualcomm - HC " w:date="2021-10-18T08:48:00Z">
        <w:r w:rsidRPr="009B70FB" w:rsidDel="009B70FB">
          <w:rPr>
            <w:color w:val="FF0000"/>
            <w:sz w:val="28"/>
            <w:szCs w:val="28"/>
            <w:highlight w:val="yellow"/>
            <w:lang w:eastAsia="zh-CN"/>
            <w:rPrChange w:id="188" w:author="Qualcomm - HC " w:date="2021-10-18T08:48:00Z">
              <w:rPr>
                <w:color w:val="FF0000"/>
                <w:sz w:val="28"/>
                <w:szCs w:val="28"/>
                <w:lang w:eastAsia="zh-CN"/>
              </w:rPr>
            </w:rPrChange>
          </w:rPr>
          <w:delText>EIGHTH</w:delText>
        </w:r>
        <w:r w:rsidRPr="009B70FB" w:rsidDel="009B70FB">
          <w:rPr>
            <w:color w:val="FF0000"/>
            <w:sz w:val="28"/>
            <w:szCs w:val="28"/>
            <w:highlight w:val="yellow"/>
            <w:rPrChange w:id="189" w:author="Qualcomm - HC " w:date="2021-10-18T08:48:00Z">
              <w:rPr>
                <w:color w:val="FF0000"/>
                <w:sz w:val="28"/>
                <w:szCs w:val="28"/>
              </w:rPr>
            </w:rPrChange>
          </w:rPr>
          <w:delText xml:space="preserve"> </w:delText>
        </w:r>
      </w:del>
      <w:ins w:id="190" w:author="Qualcomm - HC " w:date="2021-10-18T08:48:00Z">
        <w:r w:rsidR="009B70FB" w:rsidRPr="009B70FB">
          <w:rPr>
            <w:color w:val="FF0000"/>
            <w:sz w:val="28"/>
            <w:szCs w:val="28"/>
            <w:highlight w:val="yellow"/>
            <w:lang w:eastAsia="zh-CN"/>
            <w:rPrChange w:id="191" w:author="Qualcomm - HC " w:date="2021-10-18T08:48:00Z">
              <w:rPr>
                <w:color w:val="FF0000"/>
                <w:sz w:val="28"/>
                <w:szCs w:val="28"/>
                <w:lang w:eastAsia="zh-CN"/>
              </w:rPr>
            </w:rPrChange>
          </w:rPr>
          <w:t>Seventh</w:t>
        </w:r>
        <w:r w:rsidR="009B70FB" w:rsidRPr="00375C55">
          <w:rPr>
            <w:color w:val="FF0000"/>
            <w:sz w:val="28"/>
            <w:szCs w:val="28"/>
          </w:rPr>
          <w:t xml:space="preserve"> </w:t>
        </w:r>
      </w:ins>
      <w:r w:rsidRPr="00375C55">
        <w:rPr>
          <w:color w:val="FF0000"/>
          <w:sz w:val="28"/>
          <w:szCs w:val="28"/>
        </w:rPr>
        <w:t>CHANGE ***************</w:t>
      </w:r>
    </w:p>
    <w:p w14:paraId="7344FA91" w14:textId="77777777" w:rsidR="007D2AC7" w:rsidRPr="0093004C" w:rsidRDefault="007D2AC7" w:rsidP="007D2AC7">
      <w:pPr>
        <w:pStyle w:val="Heading4"/>
      </w:pPr>
      <w:bookmarkStart w:id="192" w:name="_Toc66692720"/>
      <w:bookmarkStart w:id="193" w:name="_Toc66701902"/>
      <w:bookmarkStart w:id="194" w:name="_Toc69883576"/>
      <w:bookmarkStart w:id="195" w:name="_Toc73625593"/>
      <w:bookmarkStart w:id="196" w:name="_Toc83206702"/>
      <w:r w:rsidRPr="0093004C">
        <w:t>6.3.2.1</w:t>
      </w:r>
      <w:r w:rsidRPr="0093004C">
        <w:tab/>
        <w:t>General</w:t>
      </w:r>
      <w:bookmarkEnd w:id="192"/>
      <w:bookmarkEnd w:id="193"/>
      <w:bookmarkEnd w:id="194"/>
      <w:bookmarkEnd w:id="195"/>
      <w:bookmarkEnd w:id="196"/>
    </w:p>
    <w:p w14:paraId="384D8802" w14:textId="77777777" w:rsidR="007D2AC7" w:rsidRPr="0093004C" w:rsidRDefault="007D2AC7" w:rsidP="007D2AC7">
      <w:pPr>
        <w:rPr>
          <w:lang w:eastAsia="zh-CN"/>
        </w:rPr>
      </w:pPr>
      <w:r w:rsidRPr="0093004C">
        <w:rPr>
          <w:lang w:eastAsia="zh-CN"/>
        </w:rPr>
        <w:t>A PC5 communication channel is used to carry the discovery message over PC5 and the discovery message over PC5 is differentiated from other PC5 messages by AS layer.</w:t>
      </w:r>
    </w:p>
    <w:p w14:paraId="11678DF8" w14:textId="77777777" w:rsidR="007D2AC7" w:rsidRPr="0093004C" w:rsidRDefault="007D2AC7" w:rsidP="007D2AC7">
      <w:r w:rsidRPr="0093004C">
        <w:t xml:space="preserve">Both Model A and Model B discovery </w:t>
      </w:r>
      <w:r w:rsidRPr="0093004C">
        <w:rPr>
          <w:lang w:eastAsia="zh-CN"/>
        </w:rPr>
        <w:t>as defined in TS</w:t>
      </w:r>
      <w:r>
        <w:rPr>
          <w:lang w:eastAsia="zh-CN"/>
        </w:rPr>
        <w:t> </w:t>
      </w:r>
      <w:r w:rsidRPr="0093004C">
        <w:rPr>
          <w:lang w:eastAsia="zh-CN"/>
        </w:rPr>
        <w:t>23.303</w:t>
      </w:r>
      <w:r>
        <w:rPr>
          <w:lang w:eastAsia="zh-CN"/>
        </w:rPr>
        <w:t> </w:t>
      </w:r>
      <w:r w:rsidRPr="0093004C">
        <w:rPr>
          <w:lang w:eastAsia="zh-CN"/>
        </w:rPr>
        <w:t xml:space="preserve">[3] </w:t>
      </w:r>
      <w:r w:rsidRPr="0093004C">
        <w:t>are supported:</w:t>
      </w:r>
    </w:p>
    <w:p w14:paraId="4CBE2362" w14:textId="77777777" w:rsidR="007D2AC7" w:rsidRPr="0093004C" w:rsidRDefault="007D2AC7" w:rsidP="007D2AC7">
      <w:pPr>
        <w:pStyle w:val="B1"/>
      </w:pPr>
      <w:r w:rsidRPr="0093004C">
        <w:t>-</w:t>
      </w:r>
      <w:r w:rsidRPr="0093004C">
        <w:tab/>
        <w:t>Model A uses a single discovery protocol message (Announcement).</w:t>
      </w:r>
    </w:p>
    <w:p w14:paraId="35603A99" w14:textId="77777777" w:rsidR="007D2AC7" w:rsidRPr="0093004C" w:rsidRDefault="007D2AC7" w:rsidP="007D2AC7">
      <w:pPr>
        <w:pStyle w:val="B1"/>
      </w:pPr>
      <w:r w:rsidRPr="0093004C">
        <w:t>-</w:t>
      </w:r>
      <w:r w:rsidRPr="0093004C">
        <w:tab/>
        <w:t>Model B uses two discovery protocol messages (Solicitation and Response).</w:t>
      </w:r>
    </w:p>
    <w:p w14:paraId="47B4CACF" w14:textId="77777777" w:rsidR="007D2AC7" w:rsidRPr="0093004C" w:rsidRDefault="007D2AC7" w:rsidP="007D2AC7">
      <w:r w:rsidRPr="0093004C">
        <w:t>Depicted in figure</w:t>
      </w:r>
      <w:r w:rsidRPr="0093004C">
        <w:rPr>
          <w:rFonts w:eastAsia="SimSun"/>
          <w:lang w:eastAsia="x-none"/>
        </w:rPr>
        <w:t> </w:t>
      </w:r>
      <w:r w:rsidRPr="0093004C">
        <w:t xml:space="preserve">6.3.2.1-1 is the procedure for </w:t>
      </w:r>
      <w:r>
        <w:t xml:space="preserve">5G </w:t>
      </w:r>
      <w:r w:rsidRPr="0093004C">
        <w:t>ProSe Direct Discovery with Model A.</w:t>
      </w:r>
    </w:p>
    <w:bookmarkStart w:id="197" w:name="_MON_1503676761"/>
    <w:bookmarkEnd w:id="197"/>
    <w:p w14:paraId="7DD54F1F" w14:textId="77777777" w:rsidR="007D2AC7" w:rsidRPr="0093004C" w:rsidRDefault="007D2AC7" w:rsidP="007D2AC7">
      <w:pPr>
        <w:pStyle w:val="TH"/>
      </w:pPr>
      <w:r w:rsidRPr="0093004C">
        <w:object w:dxaOrig="8781" w:dyaOrig="3125" w14:anchorId="2457ACB4">
          <v:shape id="_x0000_i1031" type="#_x0000_t75" style="width:438.6pt;height:156.6pt" o:ole="">
            <v:imagedata r:id="rId24" o:title=""/>
          </v:shape>
          <o:OLEObject Type="Embed" ProgID="Word.Picture.8" ShapeID="_x0000_i1031" DrawAspect="Content" ObjectID="_1696072964" r:id="rId25"/>
        </w:object>
      </w:r>
    </w:p>
    <w:p w14:paraId="7B4955FD" w14:textId="77777777" w:rsidR="007D2AC7" w:rsidRPr="0093004C" w:rsidRDefault="007D2AC7" w:rsidP="007D2AC7">
      <w:pPr>
        <w:pStyle w:val="TF"/>
      </w:pPr>
      <w:r w:rsidRPr="0093004C">
        <w:t xml:space="preserve">Figure 6.3.2.1-1: </w:t>
      </w:r>
      <w:r>
        <w:t xml:space="preserve">5G </w:t>
      </w:r>
      <w:r w:rsidRPr="0093004C">
        <w:t>ProSe direct discovery with Model A</w:t>
      </w:r>
    </w:p>
    <w:p w14:paraId="4774C352" w14:textId="1E799F73" w:rsidR="007D2AC7" w:rsidRPr="0093004C" w:rsidRDefault="007D2AC7" w:rsidP="007D2AC7">
      <w:pPr>
        <w:pStyle w:val="B1"/>
      </w:pPr>
      <w:r w:rsidRPr="0093004C">
        <w:lastRenderedPageBreak/>
        <w:t>1.</w:t>
      </w:r>
      <w:r w:rsidRPr="0093004C">
        <w:tab/>
        <w:t>The Announcing UE sends an Announcement message. The Announcement message may include the Type of Discovery Message, ProSe Application Code or ProSe Restricted Code, security protection element</w:t>
      </w:r>
      <w:del w:id="198" w:author="LaeYoung (LG Electronics)" w:date="2021-10-18T20:59:00Z">
        <w:r w:rsidRPr="007D2AC7" w:rsidDel="007D2AC7">
          <w:rPr>
            <w:highlight w:val="green"/>
            <w:rPrChange w:id="199" w:author="LaeYoung (LG Electronics)" w:date="2021-10-18T20:59:00Z">
              <w:rPr/>
            </w:rPrChange>
          </w:rPr>
          <w:delText xml:space="preserve">, </w:delText>
        </w:r>
        <w:r w:rsidRPr="007D2AC7" w:rsidDel="007D2AC7">
          <w:rPr>
            <w:highlight w:val="green"/>
            <w:lang w:eastAsia="zh-CN"/>
            <w:rPrChange w:id="200" w:author="LaeYoung (LG Electronics)" w:date="2021-10-18T20:59:00Z">
              <w:rPr>
                <w:lang w:eastAsia="zh-CN"/>
              </w:rPr>
            </w:rPrChange>
          </w:rPr>
          <w:delText>metadata information</w:delText>
        </w:r>
      </w:del>
      <w:r w:rsidRPr="0093004C">
        <w:rPr>
          <w:lang w:eastAsia="zh-CN"/>
        </w:rPr>
        <w:t>.</w:t>
      </w:r>
    </w:p>
    <w:p w14:paraId="6575F6BB" w14:textId="77777777" w:rsidR="007D2AC7" w:rsidRPr="0093004C" w:rsidRDefault="007D2AC7" w:rsidP="007D2AC7">
      <w:pPr>
        <w:pStyle w:val="B1"/>
      </w:pPr>
      <w:r w:rsidRPr="0093004C">
        <w:tab/>
        <w:t>The Destination Layer-2 ID and Source Layer-2 ID used to send the Announcement message are specified in clause</w:t>
      </w:r>
      <w:r w:rsidRPr="0093004C">
        <w:rPr>
          <w:rFonts w:eastAsia="SimSun"/>
          <w:lang w:eastAsia="x-none"/>
        </w:rPr>
        <w:t> </w:t>
      </w:r>
      <w:r w:rsidRPr="0093004C">
        <w:t>5.</w:t>
      </w:r>
      <w:r>
        <w:t>8</w:t>
      </w:r>
      <w:r w:rsidRPr="0093004C">
        <w:t>.1.2 and clause</w:t>
      </w:r>
      <w:r w:rsidRPr="0093004C">
        <w:rPr>
          <w:rFonts w:eastAsia="SimSun"/>
          <w:lang w:eastAsia="x-none"/>
        </w:rPr>
        <w:t> </w:t>
      </w:r>
      <w:r w:rsidRPr="0093004C">
        <w:t>5.</w:t>
      </w:r>
      <w:r>
        <w:t>8</w:t>
      </w:r>
      <w:r w:rsidRPr="0093004C">
        <w:t>.1.3.</w:t>
      </w:r>
    </w:p>
    <w:p w14:paraId="79874AE2" w14:textId="77777777" w:rsidR="007D2AC7" w:rsidRPr="0093004C" w:rsidRDefault="007D2AC7" w:rsidP="007D2AC7">
      <w:pPr>
        <w:pStyle w:val="B1"/>
        <w:rPr>
          <w:rFonts w:eastAsia="MS Mincho"/>
        </w:rPr>
      </w:pPr>
      <w:r w:rsidRPr="0093004C">
        <w:tab/>
        <w:t xml:space="preserve">The Monitoring UE determines the Destination Layer-2 ID for signalling reception. </w:t>
      </w:r>
      <w:r w:rsidRPr="0093004C">
        <w:rPr>
          <w:lang w:eastAsia="ko-KR"/>
        </w:rPr>
        <w:t>The Destination Layer-2 ID is configured with the UE(s) as specified in clause</w:t>
      </w:r>
      <w:r w:rsidRPr="0093004C">
        <w:rPr>
          <w:rFonts w:eastAsia="SimSun"/>
          <w:lang w:eastAsia="x-none"/>
        </w:rPr>
        <w:t> </w:t>
      </w:r>
      <w:r w:rsidRPr="0093004C">
        <w:t>5.</w:t>
      </w:r>
      <w:r>
        <w:t>8</w:t>
      </w:r>
      <w:r w:rsidRPr="0093004C">
        <w:t>.1.2.</w:t>
      </w:r>
    </w:p>
    <w:p w14:paraId="5650AFF8" w14:textId="77777777" w:rsidR="007D2AC7" w:rsidRPr="0093004C" w:rsidRDefault="007D2AC7" w:rsidP="007D2AC7">
      <w:r w:rsidRPr="0093004C">
        <w:t>Depicted in figure</w:t>
      </w:r>
      <w:r w:rsidRPr="0093004C">
        <w:rPr>
          <w:rFonts w:eastAsia="SimSun"/>
          <w:lang w:eastAsia="x-none"/>
        </w:rPr>
        <w:t> </w:t>
      </w:r>
      <w:r w:rsidRPr="0093004C">
        <w:t xml:space="preserve">6.3.2.1-2 is the procedure for </w:t>
      </w:r>
      <w:r>
        <w:t xml:space="preserve">5G </w:t>
      </w:r>
      <w:r w:rsidRPr="0093004C">
        <w:t>ProSe Direct Discovery with Model B.</w:t>
      </w:r>
    </w:p>
    <w:bookmarkStart w:id="201" w:name="_MON_1503676903"/>
    <w:bookmarkEnd w:id="201"/>
    <w:p w14:paraId="707B9E46" w14:textId="77777777" w:rsidR="007D2AC7" w:rsidRPr="0093004C" w:rsidRDefault="007D2AC7" w:rsidP="007D2AC7">
      <w:pPr>
        <w:pStyle w:val="TH"/>
      </w:pPr>
      <w:r w:rsidRPr="0093004C">
        <w:object w:dxaOrig="8762" w:dyaOrig="3902" w14:anchorId="52892B0A">
          <v:shape id="_x0000_i1032" type="#_x0000_t75" style="width:438pt;height:195.6pt" o:ole="">
            <v:imagedata r:id="rId26" o:title=""/>
          </v:shape>
          <o:OLEObject Type="Embed" ProgID="Word.Picture.8" ShapeID="_x0000_i1032" DrawAspect="Content" ObjectID="_1696072965" r:id="rId27"/>
        </w:object>
      </w:r>
    </w:p>
    <w:p w14:paraId="5173D3D2" w14:textId="77777777" w:rsidR="007D2AC7" w:rsidRPr="0093004C" w:rsidRDefault="007D2AC7" w:rsidP="007D2AC7">
      <w:pPr>
        <w:pStyle w:val="TF"/>
      </w:pPr>
      <w:r w:rsidRPr="0093004C">
        <w:t xml:space="preserve">Figure 6.3.2.1-2: </w:t>
      </w:r>
      <w:r>
        <w:t>5G</w:t>
      </w:r>
      <w:r w:rsidRPr="0093004C">
        <w:t xml:space="preserve"> ProSe direct discovery with Model B</w:t>
      </w:r>
    </w:p>
    <w:p w14:paraId="63920ACF" w14:textId="77777777" w:rsidR="007D2AC7" w:rsidRPr="0093004C" w:rsidRDefault="007D2AC7" w:rsidP="007D2AC7">
      <w:pPr>
        <w:pStyle w:val="B1"/>
        <w:rPr>
          <w:lang w:eastAsia="zh-CN"/>
        </w:rPr>
      </w:pPr>
      <w:r w:rsidRPr="0093004C">
        <w:rPr>
          <w:lang w:eastAsia="zh-CN"/>
        </w:rPr>
        <w:t>1.</w:t>
      </w:r>
      <w:r w:rsidRPr="0093004C">
        <w:rPr>
          <w:lang w:eastAsia="zh-CN"/>
        </w:rPr>
        <w:tab/>
        <w:t>The Discoverer UE sends a Solicitation message. The Solicitation message may include Type of Discovery Message, ProSe Query Code, security protection element.</w:t>
      </w:r>
    </w:p>
    <w:p w14:paraId="74B59A23" w14:textId="77777777" w:rsidR="007D2AC7" w:rsidRPr="0093004C" w:rsidRDefault="007D2AC7" w:rsidP="007D2AC7">
      <w:pPr>
        <w:pStyle w:val="B1"/>
      </w:pPr>
      <w:r w:rsidRPr="0093004C">
        <w:tab/>
        <w:t>The Destination Layer-2 ID and Source Layer-2 ID used to send the Solicitation message are specified in clause</w:t>
      </w:r>
      <w:r w:rsidRPr="0093004C">
        <w:rPr>
          <w:lang w:eastAsia="zh-CN"/>
        </w:rPr>
        <w:t> </w:t>
      </w:r>
      <w:r w:rsidRPr="0093004C">
        <w:t>5.</w:t>
      </w:r>
      <w:r>
        <w:t>8</w:t>
      </w:r>
      <w:r w:rsidRPr="0093004C">
        <w:t>.1.2 and clause</w:t>
      </w:r>
      <w:r w:rsidRPr="0093004C">
        <w:rPr>
          <w:lang w:eastAsia="zh-CN"/>
        </w:rPr>
        <w:t> </w:t>
      </w:r>
      <w:r w:rsidRPr="0093004C">
        <w:t>5.</w:t>
      </w:r>
      <w:r>
        <w:t>8</w:t>
      </w:r>
      <w:r w:rsidRPr="0093004C">
        <w:t>.1.3.</w:t>
      </w:r>
    </w:p>
    <w:p w14:paraId="75E722FA" w14:textId="77777777" w:rsidR="007D2AC7" w:rsidRPr="0093004C" w:rsidRDefault="007D2AC7" w:rsidP="007D2AC7">
      <w:pPr>
        <w:pStyle w:val="B1"/>
        <w:rPr>
          <w:rFonts w:eastAsia="MS Mincho"/>
        </w:rPr>
      </w:pPr>
      <w:r w:rsidRPr="0093004C">
        <w:tab/>
        <w:t>How the Discoveree UE determines the Destination Layer-2 ID for signalling reception</w:t>
      </w:r>
      <w:r w:rsidRPr="0093004C">
        <w:rPr>
          <w:lang w:eastAsia="ko-KR"/>
        </w:rPr>
        <w:t xml:space="preserve"> is specified in clause</w:t>
      </w:r>
      <w:r w:rsidRPr="0093004C">
        <w:rPr>
          <w:lang w:eastAsia="zh-CN"/>
        </w:rPr>
        <w:t> </w:t>
      </w:r>
      <w:r w:rsidRPr="0093004C">
        <w:t>5.</w:t>
      </w:r>
      <w:r>
        <w:t>8</w:t>
      </w:r>
      <w:r w:rsidRPr="0093004C">
        <w:t>.1.2.</w:t>
      </w:r>
    </w:p>
    <w:p w14:paraId="3F35D12C" w14:textId="42D47161" w:rsidR="007D2AC7" w:rsidRPr="0093004C" w:rsidRDefault="007D2AC7" w:rsidP="007D2AC7">
      <w:pPr>
        <w:pStyle w:val="B1"/>
        <w:rPr>
          <w:lang w:eastAsia="zh-CN"/>
        </w:rPr>
      </w:pPr>
      <w:r w:rsidRPr="0093004C">
        <w:rPr>
          <w:lang w:eastAsia="zh-CN"/>
        </w:rPr>
        <w:t>2.</w:t>
      </w:r>
      <w:r w:rsidRPr="0093004C">
        <w:rPr>
          <w:lang w:eastAsia="zh-CN"/>
        </w:rPr>
        <w:tab/>
        <w:t>The Discoveree UE that matches the solicitation message responds to the Discoverer UE with the Response message. The Response message may include Type of Discovery Message, ProSe Response Code, security protection element</w:t>
      </w:r>
      <w:del w:id="202" w:author="LaeYoung (LG Electronics)" w:date="2021-10-18T20:59:00Z">
        <w:r w:rsidRPr="007D2AC7" w:rsidDel="007D2AC7">
          <w:rPr>
            <w:highlight w:val="green"/>
            <w:lang w:eastAsia="zh-CN"/>
            <w:rPrChange w:id="203" w:author="LaeYoung (LG Electronics)" w:date="2021-10-18T20:59:00Z">
              <w:rPr>
                <w:lang w:eastAsia="zh-CN"/>
              </w:rPr>
            </w:rPrChange>
          </w:rPr>
          <w:delText>, metadata information</w:delText>
        </w:r>
      </w:del>
      <w:r w:rsidRPr="0093004C">
        <w:rPr>
          <w:lang w:eastAsia="zh-CN"/>
        </w:rPr>
        <w:t>.</w:t>
      </w:r>
    </w:p>
    <w:p w14:paraId="0EA664AC" w14:textId="77777777" w:rsidR="007D2AC7" w:rsidRPr="0093004C" w:rsidRDefault="007D2AC7" w:rsidP="007D2AC7">
      <w:pPr>
        <w:pStyle w:val="B1"/>
      </w:pPr>
      <w:r w:rsidRPr="0093004C">
        <w:tab/>
        <w:t>The Source Layer-2 ID used to send the Response message is specified in clause</w:t>
      </w:r>
      <w:r w:rsidRPr="0093004C">
        <w:rPr>
          <w:lang w:eastAsia="zh-CN"/>
        </w:rPr>
        <w:t> </w:t>
      </w:r>
      <w:r w:rsidRPr="0093004C">
        <w:t>5.</w:t>
      </w:r>
      <w:r>
        <w:t>8</w:t>
      </w:r>
      <w:r w:rsidRPr="0093004C">
        <w:t>.1.3. The Destination Layer-2 ID is set to the Source Layer-2 ID of the received Solicitation message.</w:t>
      </w:r>
    </w:p>
    <w:p w14:paraId="2070CC3D" w14:textId="77777777" w:rsidR="007D2AC7" w:rsidRPr="0093004C" w:rsidRDefault="007D2AC7" w:rsidP="007D2AC7">
      <w:pPr>
        <w:pStyle w:val="NO"/>
      </w:pPr>
      <w:r w:rsidRPr="0093004C">
        <w:rPr>
          <w:lang w:eastAsia="zh-CN"/>
        </w:rPr>
        <w:t>NOTE:</w:t>
      </w:r>
      <w:r w:rsidRPr="0093004C">
        <w:rPr>
          <w:lang w:eastAsia="zh-CN"/>
        </w:rPr>
        <w:tab/>
        <w:t>Details of security protection element will be defined by SA WG3.</w:t>
      </w:r>
    </w:p>
    <w:p w14:paraId="454C3BB6" w14:textId="77777777" w:rsidR="007D2AC7" w:rsidRPr="007D2AC7" w:rsidRDefault="007D2AC7" w:rsidP="00623B9F">
      <w:pPr>
        <w:pStyle w:val="B1"/>
        <w:rPr>
          <w:noProof/>
        </w:rPr>
      </w:pPr>
    </w:p>
    <w:p w14:paraId="189B9960" w14:textId="77777777" w:rsidR="007D2AC7" w:rsidRPr="00623B9F" w:rsidRDefault="007D2AC7" w:rsidP="00623B9F">
      <w:pPr>
        <w:pStyle w:val="B1"/>
        <w:rPr>
          <w:noProof/>
          <w:lang w:eastAsia="zh-CN"/>
        </w:rPr>
      </w:pPr>
    </w:p>
    <w:p w14:paraId="71085DD5" w14:textId="77777777" w:rsidR="00317D62" w:rsidRDefault="00317D62" w:rsidP="00317D62">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161690F" w14:textId="77777777" w:rsidR="00317D62" w:rsidRPr="00490C8E" w:rsidRDefault="00317D62" w:rsidP="00490C8E">
      <w:pPr>
        <w:pStyle w:val="B1"/>
        <w:rPr>
          <w:lang w:eastAsia="zh-CN"/>
        </w:rPr>
      </w:pPr>
    </w:p>
    <w:sectPr w:rsidR="00317D62" w:rsidRPr="00490C8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ACFAD7" w14:textId="77777777" w:rsidR="002914DB" w:rsidRDefault="002914DB">
      <w:r>
        <w:separator/>
      </w:r>
    </w:p>
  </w:endnote>
  <w:endnote w:type="continuationSeparator" w:id="0">
    <w:p w14:paraId="3F39A674" w14:textId="77777777" w:rsidR="002914DB" w:rsidRDefault="00291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4BE03" w14:textId="77777777" w:rsidR="002914DB" w:rsidRDefault="002914DB">
      <w:r>
        <w:separator/>
      </w:r>
    </w:p>
  </w:footnote>
  <w:footnote w:type="continuationSeparator" w:id="0">
    <w:p w14:paraId="3C41CFF6" w14:textId="77777777" w:rsidR="002914DB" w:rsidRDefault="00291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 HC ">
    <w15:presenceInfo w15:providerId="None" w15:userId="Qualcomm - HC "/>
  </w15:person>
  <w15:person w15:author="Wen">
    <w15:presenceInfo w15:providerId="None" w15:userId="Wen"/>
  </w15:person>
  <w15:person w15:author="Samsung">
    <w15:presenceInfo w15:providerId="None" w15:userId="Samsung"/>
  </w15:person>
  <w15:person w15:author="LaeYoung (LG Electronics)">
    <w15:presenceInfo w15:providerId="None" w15:userId="LaeYoung (LG Electronics)"/>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980"/>
    <w:rsid w:val="00046009"/>
    <w:rsid w:val="0007371A"/>
    <w:rsid w:val="00077FE4"/>
    <w:rsid w:val="000914DD"/>
    <w:rsid w:val="00091B09"/>
    <w:rsid w:val="000A6394"/>
    <w:rsid w:val="000A7821"/>
    <w:rsid w:val="000B300B"/>
    <w:rsid w:val="000B7456"/>
    <w:rsid w:val="000B7FED"/>
    <w:rsid w:val="000C038A"/>
    <w:rsid w:val="000C6598"/>
    <w:rsid w:val="000D44B3"/>
    <w:rsid w:val="000D7EC9"/>
    <w:rsid w:val="000E24A1"/>
    <w:rsid w:val="00126C2C"/>
    <w:rsid w:val="0013698D"/>
    <w:rsid w:val="00136C85"/>
    <w:rsid w:val="00143DB5"/>
    <w:rsid w:val="00145D43"/>
    <w:rsid w:val="00163631"/>
    <w:rsid w:val="00164308"/>
    <w:rsid w:val="00165631"/>
    <w:rsid w:val="00165F1B"/>
    <w:rsid w:val="001864E3"/>
    <w:rsid w:val="00192C46"/>
    <w:rsid w:val="001968F0"/>
    <w:rsid w:val="001A08B3"/>
    <w:rsid w:val="001A090D"/>
    <w:rsid w:val="001A7B60"/>
    <w:rsid w:val="001B52F0"/>
    <w:rsid w:val="001B7A65"/>
    <w:rsid w:val="001C0CFA"/>
    <w:rsid w:val="001C508C"/>
    <w:rsid w:val="001D5427"/>
    <w:rsid w:val="001E41F3"/>
    <w:rsid w:val="001E616B"/>
    <w:rsid w:val="00202FA6"/>
    <w:rsid w:val="00212A47"/>
    <w:rsid w:val="00212F63"/>
    <w:rsid w:val="0026004D"/>
    <w:rsid w:val="002640DD"/>
    <w:rsid w:val="00265D0C"/>
    <w:rsid w:val="00267934"/>
    <w:rsid w:val="00275D12"/>
    <w:rsid w:val="00284FEB"/>
    <w:rsid w:val="002860C4"/>
    <w:rsid w:val="0029052D"/>
    <w:rsid w:val="002914DB"/>
    <w:rsid w:val="002B3526"/>
    <w:rsid w:val="002B5741"/>
    <w:rsid w:val="002B7E15"/>
    <w:rsid w:val="002D248B"/>
    <w:rsid w:val="002E472E"/>
    <w:rsid w:val="002F70B2"/>
    <w:rsid w:val="00304436"/>
    <w:rsid w:val="00305409"/>
    <w:rsid w:val="00307E46"/>
    <w:rsid w:val="00317D62"/>
    <w:rsid w:val="003213B2"/>
    <w:rsid w:val="003539EF"/>
    <w:rsid w:val="003609EF"/>
    <w:rsid w:val="0036231A"/>
    <w:rsid w:val="00374DD4"/>
    <w:rsid w:val="00385BDE"/>
    <w:rsid w:val="00392EA0"/>
    <w:rsid w:val="003A3820"/>
    <w:rsid w:val="003A5273"/>
    <w:rsid w:val="003B45A3"/>
    <w:rsid w:val="003C1C48"/>
    <w:rsid w:val="003C7265"/>
    <w:rsid w:val="003E1364"/>
    <w:rsid w:val="003E1A36"/>
    <w:rsid w:val="003F0458"/>
    <w:rsid w:val="003F74C6"/>
    <w:rsid w:val="00410371"/>
    <w:rsid w:val="004143F1"/>
    <w:rsid w:val="00422D56"/>
    <w:rsid w:val="004242F1"/>
    <w:rsid w:val="00443B45"/>
    <w:rsid w:val="004450DB"/>
    <w:rsid w:val="00445201"/>
    <w:rsid w:val="00485FAB"/>
    <w:rsid w:val="00490C8E"/>
    <w:rsid w:val="004955C0"/>
    <w:rsid w:val="004B75B7"/>
    <w:rsid w:val="004C00EE"/>
    <w:rsid w:val="004C30F2"/>
    <w:rsid w:val="004D6DDE"/>
    <w:rsid w:val="004E01FE"/>
    <w:rsid w:val="004E54FD"/>
    <w:rsid w:val="00507150"/>
    <w:rsid w:val="0051580D"/>
    <w:rsid w:val="005355E3"/>
    <w:rsid w:val="00537054"/>
    <w:rsid w:val="00540BF1"/>
    <w:rsid w:val="00541DCE"/>
    <w:rsid w:val="00547111"/>
    <w:rsid w:val="00552A90"/>
    <w:rsid w:val="0055723F"/>
    <w:rsid w:val="00561293"/>
    <w:rsid w:val="00577448"/>
    <w:rsid w:val="00580698"/>
    <w:rsid w:val="00587757"/>
    <w:rsid w:val="00592D74"/>
    <w:rsid w:val="0059727F"/>
    <w:rsid w:val="005C69C9"/>
    <w:rsid w:val="005E2C44"/>
    <w:rsid w:val="005F163A"/>
    <w:rsid w:val="0060380D"/>
    <w:rsid w:val="0061082A"/>
    <w:rsid w:val="00611707"/>
    <w:rsid w:val="00621188"/>
    <w:rsid w:val="00623B9F"/>
    <w:rsid w:val="006257ED"/>
    <w:rsid w:val="006379AB"/>
    <w:rsid w:val="00665C47"/>
    <w:rsid w:val="00687031"/>
    <w:rsid w:val="00695808"/>
    <w:rsid w:val="006A5E98"/>
    <w:rsid w:val="006B3B88"/>
    <w:rsid w:val="006B46FB"/>
    <w:rsid w:val="006B6764"/>
    <w:rsid w:val="006E21FB"/>
    <w:rsid w:val="006E3AB0"/>
    <w:rsid w:val="006F2125"/>
    <w:rsid w:val="00706C59"/>
    <w:rsid w:val="007176FF"/>
    <w:rsid w:val="007344BC"/>
    <w:rsid w:val="00740408"/>
    <w:rsid w:val="00763C0C"/>
    <w:rsid w:val="00771733"/>
    <w:rsid w:val="00791543"/>
    <w:rsid w:val="00792342"/>
    <w:rsid w:val="007947EC"/>
    <w:rsid w:val="007977A8"/>
    <w:rsid w:val="007A0EEE"/>
    <w:rsid w:val="007A2A01"/>
    <w:rsid w:val="007A402D"/>
    <w:rsid w:val="007B512A"/>
    <w:rsid w:val="007C2097"/>
    <w:rsid w:val="007C67E0"/>
    <w:rsid w:val="007D2AC7"/>
    <w:rsid w:val="007D6A07"/>
    <w:rsid w:val="007F7259"/>
    <w:rsid w:val="008040A8"/>
    <w:rsid w:val="00805DE3"/>
    <w:rsid w:val="00807096"/>
    <w:rsid w:val="0081247C"/>
    <w:rsid w:val="008227E3"/>
    <w:rsid w:val="008279FA"/>
    <w:rsid w:val="008418D6"/>
    <w:rsid w:val="00842ED3"/>
    <w:rsid w:val="008626E7"/>
    <w:rsid w:val="00870EE7"/>
    <w:rsid w:val="008765E9"/>
    <w:rsid w:val="008809FB"/>
    <w:rsid w:val="008834EB"/>
    <w:rsid w:val="008834FF"/>
    <w:rsid w:val="0088428B"/>
    <w:rsid w:val="008863B9"/>
    <w:rsid w:val="00894AF7"/>
    <w:rsid w:val="008A45A6"/>
    <w:rsid w:val="008B664D"/>
    <w:rsid w:val="008C5464"/>
    <w:rsid w:val="008F16DF"/>
    <w:rsid w:val="008F29B9"/>
    <w:rsid w:val="008F3789"/>
    <w:rsid w:val="008F686C"/>
    <w:rsid w:val="009148DE"/>
    <w:rsid w:val="00931247"/>
    <w:rsid w:val="009312DB"/>
    <w:rsid w:val="00941E30"/>
    <w:rsid w:val="009777D9"/>
    <w:rsid w:val="00987D4F"/>
    <w:rsid w:val="009910FD"/>
    <w:rsid w:val="00991B88"/>
    <w:rsid w:val="00993B7B"/>
    <w:rsid w:val="009A4B92"/>
    <w:rsid w:val="009A5753"/>
    <w:rsid w:val="009A579D"/>
    <w:rsid w:val="009B516C"/>
    <w:rsid w:val="009B70FB"/>
    <w:rsid w:val="009E3297"/>
    <w:rsid w:val="009E7D61"/>
    <w:rsid w:val="009F734F"/>
    <w:rsid w:val="00A00CCD"/>
    <w:rsid w:val="00A0438F"/>
    <w:rsid w:val="00A2135F"/>
    <w:rsid w:val="00A246B6"/>
    <w:rsid w:val="00A30CBB"/>
    <w:rsid w:val="00A37C31"/>
    <w:rsid w:val="00A47E70"/>
    <w:rsid w:val="00A50CF0"/>
    <w:rsid w:val="00A67110"/>
    <w:rsid w:val="00A7671C"/>
    <w:rsid w:val="00A77028"/>
    <w:rsid w:val="00A91155"/>
    <w:rsid w:val="00AA1D30"/>
    <w:rsid w:val="00AA2CBC"/>
    <w:rsid w:val="00AA55BF"/>
    <w:rsid w:val="00AA57A4"/>
    <w:rsid w:val="00AC5820"/>
    <w:rsid w:val="00AD1CD8"/>
    <w:rsid w:val="00AF2C83"/>
    <w:rsid w:val="00B258BB"/>
    <w:rsid w:val="00B26BF0"/>
    <w:rsid w:val="00B32228"/>
    <w:rsid w:val="00B6538C"/>
    <w:rsid w:val="00B6559C"/>
    <w:rsid w:val="00B67596"/>
    <w:rsid w:val="00B67B97"/>
    <w:rsid w:val="00B70858"/>
    <w:rsid w:val="00B75640"/>
    <w:rsid w:val="00B77B8D"/>
    <w:rsid w:val="00B968C8"/>
    <w:rsid w:val="00BA3EC5"/>
    <w:rsid w:val="00BA51D9"/>
    <w:rsid w:val="00BB5DFC"/>
    <w:rsid w:val="00BC005B"/>
    <w:rsid w:val="00BD279D"/>
    <w:rsid w:val="00BD4821"/>
    <w:rsid w:val="00BD6BB8"/>
    <w:rsid w:val="00C02FF7"/>
    <w:rsid w:val="00C369FE"/>
    <w:rsid w:val="00C40F48"/>
    <w:rsid w:val="00C62C1C"/>
    <w:rsid w:val="00C66BA2"/>
    <w:rsid w:val="00C67B0F"/>
    <w:rsid w:val="00C90E97"/>
    <w:rsid w:val="00C936D0"/>
    <w:rsid w:val="00C95985"/>
    <w:rsid w:val="00C97823"/>
    <w:rsid w:val="00CA1EA7"/>
    <w:rsid w:val="00CB4800"/>
    <w:rsid w:val="00CC5026"/>
    <w:rsid w:val="00CC68D0"/>
    <w:rsid w:val="00CF5EF8"/>
    <w:rsid w:val="00CF6023"/>
    <w:rsid w:val="00CF7E18"/>
    <w:rsid w:val="00D03F9A"/>
    <w:rsid w:val="00D0596D"/>
    <w:rsid w:val="00D06D51"/>
    <w:rsid w:val="00D128B6"/>
    <w:rsid w:val="00D24991"/>
    <w:rsid w:val="00D35572"/>
    <w:rsid w:val="00D50255"/>
    <w:rsid w:val="00D66520"/>
    <w:rsid w:val="00D87CC6"/>
    <w:rsid w:val="00D94475"/>
    <w:rsid w:val="00DA3298"/>
    <w:rsid w:val="00DA3A32"/>
    <w:rsid w:val="00DE34CF"/>
    <w:rsid w:val="00DE7B53"/>
    <w:rsid w:val="00DF1D67"/>
    <w:rsid w:val="00DF6592"/>
    <w:rsid w:val="00E04578"/>
    <w:rsid w:val="00E04DB9"/>
    <w:rsid w:val="00E10D75"/>
    <w:rsid w:val="00E13F3D"/>
    <w:rsid w:val="00E15802"/>
    <w:rsid w:val="00E20845"/>
    <w:rsid w:val="00E3241C"/>
    <w:rsid w:val="00E34898"/>
    <w:rsid w:val="00E376FB"/>
    <w:rsid w:val="00E54B46"/>
    <w:rsid w:val="00E62DE2"/>
    <w:rsid w:val="00EA6A2A"/>
    <w:rsid w:val="00EB09B7"/>
    <w:rsid w:val="00EB1B2C"/>
    <w:rsid w:val="00EC4D78"/>
    <w:rsid w:val="00EE40FC"/>
    <w:rsid w:val="00EE7D7C"/>
    <w:rsid w:val="00F0747D"/>
    <w:rsid w:val="00F20D3E"/>
    <w:rsid w:val="00F25D98"/>
    <w:rsid w:val="00F300FB"/>
    <w:rsid w:val="00F37CC3"/>
    <w:rsid w:val="00F83EB9"/>
    <w:rsid w:val="00F940BF"/>
    <w:rsid w:val="00FA1726"/>
    <w:rsid w:val="00FB6386"/>
    <w:rsid w:val="00FC4D5F"/>
    <w:rsid w:val="00FC5A11"/>
    <w:rsid w:val="00FF3FD1"/>
    <w:rsid w:val="00FF6E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32646C-0604-48F3-9A21-00CE2920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443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Heading5Char">
    <w:name w:val="Heading 5 Char"/>
    <w:basedOn w:val="DefaultParagraphFont"/>
    <w:link w:val="Heading5"/>
    <w:rsid w:val="009312DB"/>
    <w:rPr>
      <w:rFonts w:ascii="Arial" w:hAnsi="Arial"/>
      <w:sz w:val="22"/>
      <w:lang w:val="en-GB" w:eastAsia="en-US"/>
    </w:rPr>
  </w:style>
  <w:style w:type="character" w:customStyle="1" w:styleId="THChar">
    <w:name w:val="TH Char"/>
    <w:link w:val="TH"/>
    <w:qFormat/>
    <w:rsid w:val="00485FAB"/>
    <w:rPr>
      <w:rFonts w:ascii="Arial" w:hAnsi="Arial"/>
      <w:b/>
      <w:lang w:val="en-GB" w:eastAsia="en-US"/>
    </w:rPr>
  </w:style>
  <w:style w:type="character" w:customStyle="1" w:styleId="TFChar">
    <w:name w:val="TF Char"/>
    <w:link w:val="TF"/>
    <w:qFormat/>
    <w:rsid w:val="00485FAB"/>
    <w:rPr>
      <w:rFonts w:ascii="Arial" w:hAnsi="Arial"/>
      <w:b/>
      <w:lang w:val="en-GB" w:eastAsia="en-US"/>
    </w:rPr>
  </w:style>
  <w:style w:type="character" w:customStyle="1" w:styleId="NOChar">
    <w:name w:val="NO Char"/>
    <w:link w:val="NO"/>
    <w:locked/>
    <w:rsid w:val="00485FAB"/>
    <w:rPr>
      <w:rFonts w:ascii="Times New Roman" w:hAnsi="Times New Roman"/>
      <w:lang w:val="en-GB" w:eastAsia="en-US"/>
    </w:rPr>
  </w:style>
  <w:style w:type="character" w:customStyle="1" w:styleId="B2Char">
    <w:name w:val="B2 Char"/>
    <w:link w:val="B2"/>
    <w:rsid w:val="00304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1.doc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3.docx"/><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Document2.docx"/><Relationship Id="rId23" Type="http://schemas.openxmlformats.org/officeDocument/2006/relationships/package" Target="embeddings/Microsoft_Word_Document5.doc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4.doc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6FA94-FA67-4D14-8530-51305CACE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3536</Words>
  <Characters>20156</Characters>
  <Application>Microsoft Office Word</Application>
  <DocSecurity>0</DocSecurity>
  <Lines>167</Lines>
  <Paragraphs>47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4</cp:revision>
  <cp:lastPrinted>1900-12-31T16:00:00Z</cp:lastPrinted>
  <dcterms:created xsi:type="dcterms:W3CDTF">2021-10-18T13:33:00Z</dcterms:created>
  <dcterms:modified xsi:type="dcterms:W3CDTF">2021-10-18T13:34:00Z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